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420BE824" w14:textId="77777777" w:rsidR="00B9269A" w:rsidRPr="009E418A" w:rsidRDefault="00B9269A" w:rsidP="00964BA1">
      <w:pPr>
        <w:pStyle w:val="TOC"/>
        <w:spacing w:line="288" w:lineRule="auto"/>
        <w:rPr>
          <w:rFonts w:asciiTheme="minorHAnsi" w:eastAsiaTheme="minorEastAsia" w:hAnsiTheme="minorHAnsi" w:cstheme="minorBidi" w:hint="eastAsia"/>
          <w:color w:val="auto"/>
          <w:kern w:val="2"/>
          <w:sz w:val="21"/>
          <w:szCs w:val="22"/>
        </w:rPr>
      </w:pPr>
    </w:p>
    <w:sdt>
      <w:sdtPr>
        <w:rPr>
          <w:rFonts w:asciiTheme="minorHAnsi" w:eastAsiaTheme="minorEastAsia" w:hAnsiTheme="minorHAnsi" w:cstheme="minorBidi"/>
          <w:color w:val="auto"/>
          <w:kern w:val="2"/>
          <w:sz w:val="21"/>
          <w:szCs w:val="22"/>
          <w:lang w:val="zh-CN"/>
        </w:rPr>
        <w:id w:val="1201049119"/>
        <w:docPartObj>
          <w:docPartGallery w:val="Table of Contents"/>
          <w:docPartUnique/>
        </w:docPartObj>
      </w:sdtPr>
      <w:sdtEndPr>
        <w:rPr>
          <w:b/>
          <w:bCs/>
        </w:rPr>
      </w:sdtEndPr>
      <w:sdtContent>
        <w:p w14:paraId="63811516" w14:textId="73B3568A" w:rsidR="005E528D" w:rsidRDefault="005E528D" w:rsidP="00964BA1">
          <w:pPr>
            <w:pStyle w:val="TOC"/>
            <w:spacing w:line="288" w:lineRule="auto"/>
            <w:rPr>
              <w:rFonts w:hint="eastAsia"/>
            </w:rPr>
          </w:pPr>
          <w:r>
            <w:rPr>
              <w:lang w:val="zh-CN"/>
            </w:rPr>
            <w:t>目录</w:t>
          </w:r>
        </w:p>
        <w:p w14:paraId="140F57A2" w14:textId="7BD27B0C" w:rsidR="0092514A" w:rsidRDefault="005E528D">
          <w:pPr>
            <w:pStyle w:val="TOC1"/>
            <w:tabs>
              <w:tab w:val="right" w:leader="dot" w:pos="15388"/>
            </w:tabs>
            <w:rPr>
              <w:rFonts w:cstheme="minorBidi" w:hint="eastAsia"/>
              <w:noProof/>
              <w:kern w:val="2"/>
              <w:sz w:val="21"/>
              <w14:ligatures w14:val="standardContextual"/>
            </w:rPr>
          </w:pPr>
          <w:r>
            <w:fldChar w:fldCharType="begin"/>
          </w:r>
          <w:r>
            <w:instrText xml:space="preserve"> TOC \o "1-3" \h \z \u </w:instrText>
          </w:r>
          <w:r>
            <w:fldChar w:fldCharType="separate"/>
          </w:r>
          <w:hyperlink w:anchor="_Toc172895891" w:history="1">
            <w:r w:rsidR="0092514A" w:rsidRPr="00DA11CF">
              <w:rPr>
                <w:rStyle w:val="a7"/>
                <w:noProof/>
              </w:rPr>
              <w:t>前言</w:t>
            </w:r>
            <w:r w:rsidR="0092514A">
              <w:rPr>
                <w:noProof/>
                <w:webHidden/>
              </w:rPr>
              <w:tab/>
            </w:r>
            <w:r w:rsidR="0092514A">
              <w:rPr>
                <w:noProof/>
                <w:webHidden/>
              </w:rPr>
              <w:fldChar w:fldCharType="begin"/>
            </w:r>
            <w:r w:rsidR="0092514A">
              <w:rPr>
                <w:noProof/>
                <w:webHidden/>
              </w:rPr>
              <w:instrText xml:space="preserve"> PAGEREF _Toc172895891 \h </w:instrText>
            </w:r>
            <w:r w:rsidR="0092514A">
              <w:rPr>
                <w:noProof/>
                <w:webHidden/>
              </w:rPr>
            </w:r>
            <w:r w:rsidR="0092514A">
              <w:rPr>
                <w:noProof/>
                <w:webHidden/>
              </w:rPr>
              <w:fldChar w:fldCharType="separate"/>
            </w:r>
            <w:r w:rsidR="00B35DFD">
              <w:rPr>
                <w:noProof/>
                <w:webHidden/>
              </w:rPr>
              <w:t>1</w:t>
            </w:r>
            <w:r w:rsidR="0092514A">
              <w:rPr>
                <w:noProof/>
                <w:webHidden/>
              </w:rPr>
              <w:fldChar w:fldCharType="end"/>
            </w:r>
          </w:hyperlink>
        </w:p>
        <w:p w14:paraId="2BA19DA5" w14:textId="69C2D01D" w:rsidR="0092514A" w:rsidRDefault="0092514A">
          <w:pPr>
            <w:pStyle w:val="TOC1"/>
            <w:tabs>
              <w:tab w:val="right" w:leader="dot" w:pos="15388"/>
            </w:tabs>
            <w:rPr>
              <w:rFonts w:cstheme="minorBidi" w:hint="eastAsia"/>
              <w:noProof/>
              <w:kern w:val="2"/>
              <w:sz w:val="21"/>
              <w14:ligatures w14:val="standardContextual"/>
            </w:rPr>
          </w:pPr>
          <w:hyperlink w:anchor="_Toc172895892" w:history="1">
            <w:r w:rsidRPr="00DA11CF">
              <w:rPr>
                <w:rStyle w:val="a7"/>
                <w:noProof/>
              </w:rPr>
              <w:t>TDK社歌</w:t>
            </w:r>
            <w:r>
              <w:rPr>
                <w:noProof/>
                <w:webHidden/>
              </w:rPr>
              <w:tab/>
            </w:r>
            <w:r>
              <w:rPr>
                <w:noProof/>
                <w:webHidden/>
              </w:rPr>
              <w:fldChar w:fldCharType="begin"/>
            </w:r>
            <w:r>
              <w:rPr>
                <w:noProof/>
                <w:webHidden/>
              </w:rPr>
              <w:instrText xml:space="preserve"> PAGEREF _Toc172895892 \h </w:instrText>
            </w:r>
            <w:r>
              <w:rPr>
                <w:noProof/>
                <w:webHidden/>
              </w:rPr>
            </w:r>
            <w:r>
              <w:rPr>
                <w:noProof/>
                <w:webHidden/>
              </w:rPr>
              <w:fldChar w:fldCharType="separate"/>
            </w:r>
            <w:r w:rsidR="00B35DFD">
              <w:rPr>
                <w:noProof/>
                <w:webHidden/>
              </w:rPr>
              <w:t>1</w:t>
            </w:r>
            <w:r>
              <w:rPr>
                <w:noProof/>
                <w:webHidden/>
              </w:rPr>
              <w:fldChar w:fldCharType="end"/>
            </w:r>
          </w:hyperlink>
        </w:p>
        <w:p w14:paraId="72299AD4" w14:textId="0CE0FC51" w:rsidR="0092514A" w:rsidRDefault="0092514A">
          <w:pPr>
            <w:pStyle w:val="TOC1"/>
            <w:tabs>
              <w:tab w:val="right" w:leader="dot" w:pos="15388"/>
            </w:tabs>
            <w:rPr>
              <w:rFonts w:cstheme="minorBidi" w:hint="eastAsia"/>
              <w:noProof/>
              <w:kern w:val="2"/>
              <w:sz w:val="21"/>
              <w14:ligatures w14:val="standardContextual"/>
            </w:rPr>
          </w:pPr>
          <w:hyperlink w:anchor="_Toc172895893" w:history="1">
            <w:r w:rsidRPr="00DA11CF">
              <w:rPr>
                <w:rStyle w:val="a7"/>
                <w:noProof/>
              </w:rPr>
              <w:t>一、公司简介</w:t>
            </w:r>
            <w:r>
              <w:rPr>
                <w:noProof/>
                <w:webHidden/>
              </w:rPr>
              <w:tab/>
            </w:r>
            <w:r>
              <w:rPr>
                <w:noProof/>
                <w:webHidden/>
              </w:rPr>
              <w:fldChar w:fldCharType="begin"/>
            </w:r>
            <w:r>
              <w:rPr>
                <w:noProof/>
                <w:webHidden/>
              </w:rPr>
              <w:instrText xml:space="preserve"> PAGEREF _Toc172895893 \h </w:instrText>
            </w:r>
            <w:r>
              <w:rPr>
                <w:noProof/>
                <w:webHidden/>
              </w:rPr>
            </w:r>
            <w:r>
              <w:rPr>
                <w:noProof/>
                <w:webHidden/>
              </w:rPr>
              <w:fldChar w:fldCharType="separate"/>
            </w:r>
            <w:r w:rsidR="00B35DFD">
              <w:rPr>
                <w:noProof/>
                <w:webHidden/>
              </w:rPr>
              <w:t>1</w:t>
            </w:r>
            <w:r>
              <w:rPr>
                <w:noProof/>
                <w:webHidden/>
              </w:rPr>
              <w:fldChar w:fldCharType="end"/>
            </w:r>
          </w:hyperlink>
        </w:p>
        <w:p w14:paraId="4125B9B1" w14:textId="5CC513EF" w:rsidR="0092514A" w:rsidRDefault="0092514A">
          <w:pPr>
            <w:pStyle w:val="TOC1"/>
            <w:tabs>
              <w:tab w:val="right" w:leader="dot" w:pos="15388"/>
            </w:tabs>
            <w:rPr>
              <w:rFonts w:cstheme="minorBidi" w:hint="eastAsia"/>
              <w:noProof/>
              <w:kern w:val="2"/>
              <w:sz w:val="21"/>
              <w14:ligatures w14:val="standardContextual"/>
            </w:rPr>
          </w:pPr>
          <w:hyperlink w:anchor="_Toc172895894" w:history="1">
            <w:r w:rsidRPr="00DA11CF">
              <w:rPr>
                <w:rStyle w:val="a7"/>
                <w:noProof/>
              </w:rPr>
              <w:t>二、人事管理规定</w:t>
            </w:r>
            <w:r>
              <w:rPr>
                <w:noProof/>
                <w:webHidden/>
              </w:rPr>
              <w:tab/>
            </w:r>
            <w:r>
              <w:rPr>
                <w:noProof/>
                <w:webHidden/>
              </w:rPr>
              <w:fldChar w:fldCharType="begin"/>
            </w:r>
            <w:r>
              <w:rPr>
                <w:noProof/>
                <w:webHidden/>
              </w:rPr>
              <w:instrText xml:space="preserve"> PAGEREF _Toc172895894 \h </w:instrText>
            </w:r>
            <w:r>
              <w:rPr>
                <w:noProof/>
                <w:webHidden/>
              </w:rPr>
            </w:r>
            <w:r>
              <w:rPr>
                <w:noProof/>
                <w:webHidden/>
              </w:rPr>
              <w:fldChar w:fldCharType="separate"/>
            </w:r>
            <w:r w:rsidR="00B35DFD">
              <w:rPr>
                <w:noProof/>
                <w:webHidden/>
              </w:rPr>
              <w:t>1</w:t>
            </w:r>
            <w:r>
              <w:rPr>
                <w:noProof/>
                <w:webHidden/>
              </w:rPr>
              <w:fldChar w:fldCharType="end"/>
            </w:r>
          </w:hyperlink>
        </w:p>
        <w:p w14:paraId="5F518CBF" w14:textId="3B2B91E4" w:rsidR="0092514A" w:rsidRDefault="0092514A">
          <w:pPr>
            <w:pStyle w:val="TOC3"/>
            <w:tabs>
              <w:tab w:val="right" w:leader="dot" w:pos="15388"/>
            </w:tabs>
            <w:rPr>
              <w:rFonts w:cstheme="minorBidi" w:hint="eastAsia"/>
              <w:noProof/>
              <w:kern w:val="2"/>
              <w:sz w:val="21"/>
              <w14:ligatures w14:val="standardContextual"/>
            </w:rPr>
          </w:pPr>
          <w:hyperlink w:anchor="_Toc172895895" w:history="1">
            <w:r w:rsidRPr="00DA11CF">
              <w:rPr>
                <w:rStyle w:val="a7"/>
                <w:noProof/>
              </w:rPr>
              <w:t>第一章  总则</w:t>
            </w:r>
            <w:r>
              <w:rPr>
                <w:noProof/>
                <w:webHidden/>
              </w:rPr>
              <w:tab/>
            </w:r>
            <w:r>
              <w:rPr>
                <w:noProof/>
                <w:webHidden/>
              </w:rPr>
              <w:fldChar w:fldCharType="begin"/>
            </w:r>
            <w:r>
              <w:rPr>
                <w:noProof/>
                <w:webHidden/>
              </w:rPr>
              <w:instrText xml:space="preserve"> PAGEREF _Toc172895895 \h </w:instrText>
            </w:r>
            <w:r>
              <w:rPr>
                <w:noProof/>
                <w:webHidden/>
              </w:rPr>
            </w:r>
            <w:r>
              <w:rPr>
                <w:noProof/>
                <w:webHidden/>
              </w:rPr>
              <w:fldChar w:fldCharType="separate"/>
            </w:r>
            <w:r w:rsidR="00B35DFD">
              <w:rPr>
                <w:noProof/>
                <w:webHidden/>
              </w:rPr>
              <w:t>1</w:t>
            </w:r>
            <w:r>
              <w:rPr>
                <w:noProof/>
                <w:webHidden/>
              </w:rPr>
              <w:fldChar w:fldCharType="end"/>
            </w:r>
          </w:hyperlink>
        </w:p>
        <w:p w14:paraId="5691663C" w14:textId="43F24058" w:rsidR="0092514A" w:rsidRDefault="0092514A">
          <w:pPr>
            <w:pStyle w:val="TOC3"/>
            <w:tabs>
              <w:tab w:val="right" w:leader="dot" w:pos="15388"/>
            </w:tabs>
            <w:rPr>
              <w:rFonts w:cstheme="minorBidi" w:hint="eastAsia"/>
              <w:noProof/>
              <w:kern w:val="2"/>
              <w:sz w:val="21"/>
              <w14:ligatures w14:val="standardContextual"/>
            </w:rPr>
          </w:pPr>
          <w:hyperlink w:anchor="_Toc172895896" w:history="1">
            <w:r w:rsidRPr="00DA11CF">
              <w:rPr>
                <w:rStyle w:val="a7"/>
                <w:noProof/>
              </w:rPr>
              <w:t>第二章  劳动关系建立与终止</w:t>
            </w:r>
            <w:r>
              <w:rPr>
                <w:noProof/>
                <w:webHidden/>
              </w:rPr>
              <w:tab/>
            </w:r>
            <w:r>
              <w:rPr>
                <w:noProof/>
                <w:webHidden/>
              </w:rPr>
              <w:fldChar w:fldCharType="begin"/>
            </w:r>
            <w:r>
              <w:rPr>
                <w:noProof/>
                <w:webHidden/>
              </w:rPr>
              <w:instrText xml:space="preserve"> PAGEREF _Toc172895896 \h </w:instrText>
            </w:r>
            <w:r>
              <w:rPr>
                <w:noProof/>
                <w:webHidden/>
              </w:rPr>
            </w:r>
            <w:r>
              <w:rPr>
                <w:noProof/>
                <w:webHidden/>
              </w:rPr>
              <w:fldChar w:fldCharType="separate"/>
            </w:r>
            <w:r w:rsidR="00B35DFD">
              <w:rPr>
                <w:noProof/>
                <w:webHidden/>
              </w:rPr>
              <w:t>2</w:t>
            </w:r>
            <w:r>
              <w:rPr>
                <w:noProof/>
                <w:webHidden/>
              </w:rPr>
              <w:fldChar w:fldCharType="end"/>
            </w:r>
          </w:hyperlink>
        </w:p>
        <w:p w14:paraId="230BE663" w14:textId="45038982" w:rsidR="0092514A" w:rsidRDefault="0092514A">
          <w:pPr>
            <w:pStyle w:val="TOC3"/>
            <w:tabs>
              <w:tab w:val="right" w:leader="dot" w:pos="15388"/>
            </w:tabs>
            <w:rPr>
              <w:rFonts w:cstheme="minorBidi" w:hint="eastAsia"/>
              <w:noProof/>
              <w:kern w:val="2"/>
              <w:sz w:val="21"/>
              <w14:ligatures w14:val="standardContextual"/>
            </w:rPr>
          </w:pPr>
          <w:hyperlink w:anchor="_Toc172895897" w:history="1">
            <w:r w:rsidRPr="00DA11CF">
              <w:rPr>
                <w:rStyle w:val="a7"/>
                <w:noProof/>
              </w:rPr>
              <w:t>第三章  服务规律</w:t>
            </w:r>
            <w:r>
              <w:rPr>
                <w:noProof/>
                <w:webHidden/>
              </w:rPr>
              <w:tab/>
            </w:r>
            <w:r>
              <w:rPr>
                <w:noProof/>
                <w:webHidden/>
              </w:rPr>
              <w:fldChar w:fldCharType="begin"/>
            </w:r>
            <w:r>
              <w:rPr>
                <w:noProof/>
                <w:webHidden/>
              </w:rPr>
              <w:instrText xml:space="preserve"> PAGEREF _Toc172895897 \h </w:instrText>
            </w:r>
            <w:r>
              <w:rPr>
                <w:noProof/>
                <w:webHidden/>
              </w:rPr>
            </w:r>
            <w:r>
              <w:rPr>
                <w:noProof/>
                <w:webHidden/>
              </w:rPr>
              <w:fldChar w:fldCharType="separate"/>
            </w:r>
            <w:r w:rsidR="00B35DFD">
              <w:rPr>
                <w:noProof/>
                <w:webHidden/>
              </w:rPr>
              <w:t>5</w:t>
            </w:r>
            <w:r>
              <w:rPr>
                <w:noProof/>
                <w:webHidden/>
              </w:rPr>
              <w:fldChar w:fldCharType="end"/>
            </w:r>
          </w:hyperlink>
        </w:p>
        <w:p w14:paraId="1A922E99" w14:textId="43D0E170" w:rsidR="0092514A" w:rsidRDefault="0092514A">
          <w:pPr>
            <w:pStyle w:val="TOC1"/>
            <w:tabs>
              <w:tab w:val="right" w:leader="dot" w:pos="15388"/>
            </w:tabs>
            <w:rPr>
              <w:rFonts w:cstheme="minorBidi" w:hint="eastAsia"/>
              <w:noProof/>
              <w:kern w:val="2"/>
              <w:sz w:val="21"/>
              <w14:ligatures w14:val="standardContextual"/>
            </w:rPr>
          </w:pPr>
          <w:hyperlink w:anchor="_Toc172895898" w:history="1">
            <w:r w:rsidRPr="00DA11CF">
              <w:rPr>
                <w:rStyle w:val="a7"/>
                <w:noProof/>
              </w:rPr>
              <w:t>三、勤务休假管理</w:t>
            </w:r>
            <w:r>
              <w:rPr>
                <w:noProof/>
                <w:webHidden/>
              </w:rPr>
              <w:tab/>
            </w:r>
            <w:r>
              <w:rPr>
                <w:noProof/>
                <w:webHidden/>
              </w:rPr>
              <w:fldChar w:fldCharType="begin"/>
            </w:r>
            <w:r>
              <w:rPr>
                <w:noProof/>
                <w:webHidden/>
              </w:rPr>
              <w:instrText xml:space="preserve"> PAGEREF _Toc172895898 \h </w:instrText>
            </w:r>
            <w:r>
              <w:rPr>
                <w:noProof/>
                <w:webHidden/>
              </w:rPr>
            </w:r>
            <w:r>
              <w:rPr>
                <w:noProof/>
                <w:webHidden/>
              </w:rPr>
              <w:fldChar w:fldCharType="separate"/>
            </w:r>
            <w:r w:rsidR="00B35DFD">
              <w:rPr>
                <w:noProof/>
                <w:webHidden/>
              </w:rPr>
              <w:t>6</w:t>
            </w:r>
            <w:r>
              <w:rPr>
                <w:noProof/>
                <w:webHidden/>
              </w:rPr>
              <w:fldChar w:fldCharType="end"/>
            </w:r>
          </w:hyperlink>
        </w:p>
        <w:p w14:paraId="751253C2" w14:textId="2CBE6A5C" w:rsidR="0092514A" w:rsidRDefault="0092514A">
          <w:pPr>
            <w:pStyle w:val="TOC3"/>
            <w:tabs>
              <w:tab w:val="right" w:leader="dot" w:pos="15388"/>
            </w:tabs>
            <w:rPr>
              <w:rFonts w:cstheme="minorBidi" w:hint="eastAsia"/>
              <w:noProof/>
              <w:kern w:val="2"/>
              <w:sz w:val="21"/>
              <w14:ligatures w14:val="standardContextual"/>
            </w:rPr>
          </w:pPr>
          <w:hyperlink w:anchor="_Toc172895899" w:history="1">
            <w:r w:rsidRPr="00DA11CF">
              <w:rPr>
                <w:rStyle w:val="a7"/>
                <w:noProof/>
              </w:rPr>
              <w:t>1.工作时间</w:t>
            </w:r>
            <w:r>
              <w:rPr>
                <w:noProof/>
                <w:webHidden/>
              </w:rPr>
              <w:tab/>
            </w:r>
            <w:r>
              <w:rPr>
                <w:noProof/>
                <w:webHidden/>
              </w:rPr>
              <w:fldChar w:fldCharType="begin"/>
            </w:r>
            <w:r>
              <w:rPr>
                <w:noProof/>
                <w:webHidden/>
              </w:rPr>
              <w:instrText xml:space="preserve"> PAGEREF _Toc172895899 \h </w:instrText>
            </w:r>
            <w:r>
              <w:rPr>
                <w:noProof/>
                <w:webHidden/>
              </w:rPr>
            </w:r>
            <w:r>
              <w:rPr>
                <w:noProof/>
                <w:webHidden/>
              </w:rPr>
              <w:fldChar w:fldCharType="separate"/>
            </w:r>
            <w:r w:rsidR="00B35DFD">
              <w:rPr>
                <w:noProof/>
                <w:webHidden/>
              </w:rPr>
              <w:t>6</w:t>
            </w:r>
            <w:r>
              <w:rPr>
                <w:noProof/>
                <w:webHidden/>
              </w:rPr>
              <w:fldChar w:fldCharType="end"/>
            </w:r>
          </w:hyperlink>
        </w:p>
        <w:p w14:paraId="5B2431CF" w14:textId="2EA60778" w:rsidR="0092514A" w:rsidRDefault="0092514A">
          <w:pPr>
            <w:pStyle w:val="TOC3"/>
            <w:tabs>
              <w:tab w:val="right" w:leader="dot" w:pos="15388"/>
            </w:tabs>
            <w:rPr>
              <w:rFonts w:cstheme="minorBidi" w:hint="eastAsia"/>
              <w:noProof/>
              <w:kern w:val="2"/>
              <w:sz w:val="21"/>
              <w14:ligatures w14:val="standardContextual"/>
            </w:rPr>
          </w:pPr>
          <w:hyperlink w:anchor="_Toc172895900" w:history="1">
            <w:r w:rsidRPr="00DA11CF">
              <w:rPr>
                <w:rStyle w:val="a7"/>
                <w:noProof/>
              </w:rPr>
              <w:t>2.加班</w:t>
            </w:r>
            <w:r>
              <w:rPr>
                <w:noProof/>
                <w:webHidden/>
              </w:rPr>
              <w:tab/>
            </w:r>
            <w:r>
              <w:rPr>
                <w:noProof/>
                <w:webHidden/>
              </w:rPr>
              <w:fldChar w:fldCharType="begin"/>
            </w:r>
            <w:r>
              <w:rPr>
                <w:noProof/>
                <w:webHidden/>
              </w:rPr>
              <w:instrText xml:space="preserve"> PAGEREF _Toc172895900 \h </w:instrText>
            </w:r>
            <w:r>
              <w:rPr>
                <w:noProof/>
                <w:webHidden/>
              </w:rPr>
            </w:r>
            <w:r>
              <w:rPr>
                <w:noProof/>
                <w:webHidden/>
              </w:rPr>
              <w:fldChar w:fldCharType="separate"/>
            </w:r>
            <w:r w:rsidR="00B35DFD">
              <w:rPr>
                <w:noProof/>
                <w:webHidden/>
              </w:rPr>
              <w:t>7</w:t>
            </w:r>
            <w:r>
              <w:rPr>
                <w:noProof/>
                <w:webHidden/>
              </w:rPr>
              <w:fldChar w:fldCharType="end"/>
            </w:r>
          </w:hyperlink>
        </w:p>
        <w:p w14:paraId="1697C79D" w14:textId="72D4B241" w:rsidR="0092514A" w:rsidRDefault="0092514A">
          <w:pPr>
            <w:pStyle w:val="TOC3"/>
            <w:tabs>
              <w:tab w:val="right" w:leader="dot" w:pos="15388"/>
            </w:tabs>
            <w:rPr>
              <w:rFonts w:cstheme="minorBidi" w:hint="eastAsia"/>
              <w:noProof/>
              <w:kern w:val="2"/>
              <w:sz w:val="21"/>
              <w14:ligatures w14:val="standardContextual"/>
            </w:rPr>
          </w:pPr>
          <w:hyperlink w:anchor="_Toc172895901" w:history="1">
            <w:r w:rsidRPr="00DA11CF">
              <w:rPr>
                <w:rStyle w:val="a7"/>
                <w:noProof/>
              </w:rPr>
              <w:t>3.假日出勤</w:t>
            </w:r>
            <w:r>
              <w:rPr>
                <w:noProof/>
                <w:webHidden/>
              </w:rPr>
              <w:tab/>
            </w:r>
            <w:r>
              <w:rPr>
                <w:noProof/>
                <w:webHidden/>
              </w:rPr>
              <w:fldChar w:fldCharType="begin"/>
            </w:r>
            <w:r>
              <w:rPr>
                <w:noProof/>
                <w:webHidden/>
              </w:rPr>
              <w:instrText xml:space="preserve"> PAGEREF _Toc172895901 \h </w:instrText>
            </w:r>
            <w:r>
              <w:rPr>
                <w:noProof/>
                <w:webHidden/>
              </w:rPr>
            </w:r>
            <w:r>
              <w:rPr>
                <w:noProof/>
                <w:webHidden/>
              </w:rPr>
              <w:fldChar w:fldCharType="separate"/>
            </w:r>
            <w:r w:rsidR="00B35DFD">
              <w:rPr>
                <w:noProof/>
                <w:webHidden/>
              </w:rPr>
              <w:t>8</w:t>
            </w:r>
            <w:r>
              <w:rPr>
                <w:noProof/>
                <w:webHidden/>
              </w:rPr>
              <w:fldChar w:fldCharType="end"/>
            </w:r>
          </w:hyperlink>
        </w:p>
        <w:p w14:paraId="57D19DB6" w14:textId="519E8665" w:rsidR="0092514A" w:rsidRDefault="0092514A">
          <w:pPr>
            <w:pStyle w:val="TOC3"/>
            <w:tabs>
              <w:tab w:val="right" w:leader="dot" w:pos="15388"/>
            </w:tabs>
            <w:rPr>
              <w:rFonts w:cstheme="minorBidi" w:hint="eastAsia"/>
              <w:noProof/>
              <w:kern w:val="2"/>
              <w:sz w:val="21"/>
              <w14:ligatures w14:val="standardContextual"/>
            </w:rPr>
          </w:pPr>
          <w:hyperlink w:anchor="_Toc172895902" w:history="1">
            <w:r w:rsidRPr="00DA11CF">
              <w:rPr>
                <w:rStyle w:val="a7"/>
                <w:noProof/>
              </w:rPr>
              <w:t>4.休假日更改</w:t>
            </w:r>
            <w:r>
              <w:rPr>
                <w:noProof/>
                <w:webHidden/>
              </w:rPr>
              <w:tab/>
            </w:r>
            <w:r>
              <w:rPr>
                <w:noProof/>
                <w:webHidden/>
              </w:rPr>
              <w:fldChar w:fldCharType="begin"/>
            </w:r>
            <w:r>
              <w:rPr>
                <w:noProof/>
                <w:webHidden/>
              </w:rPr>
              <w:instrText xml:space="preserve"> PAGEREF _Toc172895902 \h </w:instrText>
            </w:r>
            <w:r>
              <w:rPr>
                <w:noProof/>
                <w:webHidden/>
              </w:rPr>
            </w:r>
            <w:r>
              <w:rPr>
                <w:noProof/>
                <w:webHidden/>
              </w:rPr>
              <w:fldChar w:fldCharType="separate"/>
            </w:r>
            <w:r w:rsidR="00B35DFD">
              <w:rPr>
                <w:noProof/>
                <w:webHidden/>
              </w:rPr>
              <w:t>8</w:t>
            </w:r>
            <w:r>
              <w:rPr>
                <w:noProof/>
                <w:webHidden/>
              </w:rPr>
              <w:fldChar w:fldCharType="end"/>
            </w:r>
          </w:hyperlink>
        </w:p>
        <w:p w14:paraId="1F9C3A7E" w14:textId="35CB018D" w:rsidR="0092514A" w:rsidRDefault="0092514A">
          <w:pPr>
            <w:pStyle w:val="TOC3"/>
            <w:tabs>
              <w:tab w:val="right" w:leader="dot" w:pos="15388"/>
            </w:tabs>
            <w:rPr>
              <w:rFonts w:cstheme="minorBidi" w:hint="eastAsia"/>
              <w:noProof/>
              <w:kern w:val="2"/>
              <w:sz w:val="21"/>
              <w14:ligatures w14:val="standardContextual"/>
            </w:rPr>
          </w:pPr>
          <w:hyperlink w:anchor="_Toc172895903" w:history="1">
            <w:r w:rsidRPr="00DA11CF">
              <w:rPr>
                <w:rStyle w:val="a7"/>
                <w:noProof/>
              </w:rPr>
              <w:t>5.缺勤</w:t>
            </w:r>
            <w:r>
              <w:rPr>
                <w:noProof/>
                <w:webHidden/>
              </w:rPr>
              <w:tab/>
            </w:r>
            <w:r>
              <w:rPr>
                <w:noProof/>
                <w:webHidden/>
              </w:rPr>
              <w:fldChar w:fldCharType="begin"/>
            </w:r>
            <w:r>
              <w:rPr>
                <w:noProof/>
                <w:webHidden/>
              </w:rPr>
              <w:instrText xml:space="preserve"> PAGEREF _Toc172895903 \h </w:instrText>
            </w:r>
            <w:r>
              <w:rPr>
                <w:noProof/>
                <w:webHidden/>
              </w:rPr>
            </w:r>
            <w:r>
              <w:rPr>
                <w:noProof/>
                <w:webHidden/>
              </w:rPr>
              <w:fldChar w:fldCharType="separate"/>
            </w:r>
            <w:r w:rsidR="00B35DFD">
              <w:rPr>
                <w:noProof/>
                <w:webHidden/>
              </w:rPr>
              <w:t>8</w:t>
            </w:r>
            <w:r>
              <w:rPr>
                <w:noProof/>
                <w:webHidden/>
              </w:rPr>
              <w:fldChar w:fldCharType="end"/>
            </w:r>
          </w:hyperlink>
        </w:p>
        <w:p w14:paraId="477CB26A" w14:textId="5B741EDF" w:rsidR="0092514A" w:rsidRDefault="0092514A">
          <w:pPr>
            <w:pStyle w:val="TOC3"/>
            <w:tabs>
              <w:tab w:val="right" w:leader="dot" w:pos="15388"/>
            </w:tabs>
            <w:rPr>
              <w:rFonts w:cstheme="minorBidi" w:hint="eastAsia"/>
              <w:noProof/>
              <w:kern w:val="2"/>
              <w:sz w:val="21"/>
              <w14:ligatures w14:val="standardContextual"/>
            </w:rPr>
          </w:pPr>
          <w:hyperlink w:anchor="_Toc172895904" w:history="1">
            <w:r w:rsidRPr="00DA11CF">
              <w:rPr>
                <w:rStyle w:val="a7"/>
                <w:noProof/>
              </w:rPr>
              <w:t>6.请假手续</w:t>
            </w:r>
            <w:r>
              <w:rPr>
                <w:noProof/>
                <w:webHidden/>
              </w:rPr>
              <w:tab/>
            </w:r>
            <w:r>
              <w:rPr>
                <w:noProof/>
                <w:webHidden/>
              </w:rPr>
              <w:fldChar w:fldCharType="begin"/>
            </w:r>
            <w:r>
              <w:rPr>
                <w:noProof/>
                <w:webHidden/>
              </w:rPr>
              <w:instrText xml:space="preserve"> PAGEREF _Toc172895904 \h </w:instrText>
            </w:r>
            <w:r>
              <w:rPr>
                <w:noProof/>
                <w:webHidden/>
              </w:rPr>
            </w:r>
            <w:r>
              <w:rPr>
                <w:noProof/>
                <w:webHidden/>
              </w:rPr>
              <w:fldChar w:fldCharType="separate"/>
            </w:r>
            <w:r w:rsidR="00B35DFD">
              <w:rPr>
                <w:noProof/>
                <w:webHidden/>
              </w:rPr>
              <w:t>8</w:t>
            </w:r>
            <w:r>
              <w:rPr>
                <w:noProof/>
                <w:webHidden/>
              </w:rPr>
              <w:fldChar w:fldCharType="end"/>
            </w:r>
          </w:hyperlink>
        </w:p>
        <w:p w14:paraId="15D560A8" w14:textId="47D52BC9" w:rsidR="0092514A" w:rsidRDefault="0092514A">
          <w:pPr>
            <w:pStyle w:val="TOC1"/>
            <w:tabs>
              <w:tab w:val="right" w:leader="dot" w:pos="15388"/>
            </w:tabs>
            <w:rPr>
              <w:rFonts w:cstheme="minorBidi" w:hint="eastAsia"/>
              <w:noProof/>
              <w:kern w:val="2"/>
              <w:sz w:val="21"/>
              <w14:ligatures w14:val="standardContextual"/>
            </w:rPr>
          </w:pPr>
          <w:hyperlink w:anchor="_Toc172895905" w:history="1">
            <w:r w:rsidRPr="00DA11CF">
              <w:rPr>
                <w:rStyle w:val="a7"/>
                <w:noProof/>
              </w:rPr>
              <w:t>四、激励及调解管理</w:t>
            </w:r>
            <w:r>
              <w:rPr>
                <w:noProof/>
                <w:webHidden/>
              </w:rPr>
              <w:tab/>
            </w:r>
            <w:r>
              <w:rPr>
                <w:noProof/>
                <w:webHidden/>
              </w:rPr>
              <w:fldChar w:fldCharType="begin"/>
            </w:r>
            <w:r>
              <w:rPr>
                <w:noProof/>
                <w:webHidden/>
              </w:rPr>
              <w:instrText xml:space="preserve"> PAGEREF _Toc172895905 \h </w:instrText>
            </w:r>
            <w:r>
              <w:rPr>
                <w:noProof/>
                <w:webHidden/>
              </w:rPr>
            </w:r>
            <w:r>
              <w:rPr>
                <w:noProof/>
                <w:webHidden/>
              </w:rPr>
              <w:fldChar w:fldCharType="separate"/>
            </w:r>
            <w:r w:rsidR="00B35DFD">
              <w:rPr>
                <w:noProof/>
                <w:webHidden/>
              </w:rPr>
              <w:t>11</w:t>
            </w:r>
            <w:r>
              <w:rPr>
                <w:noProof/>
                <w:webHidden/>
              </w:rPr>
              <w:fldChar w:fldCharType="end"/>
            </w:r>
          </w:hyperlink>
        </w:p>
        <w:p w14:paraId="35E9BFD5" w14:textId="342B21F4" w:rsidR="0092514A" w:rsidRDefault="0092514A">
          <w:pPr>
            <w:pStyle w:val="TOC3"/>
            <w:tabs>
              <w:tab w:val="right" w:leader="dot" w:pos="15388"/>
            </w:tabs>
            <w:rPr>
              <w:rFonts w:cstheme="minorBidi" w:hint="eastAsia"/>
              <w:noProof/>
              <w:kern w:val="2"/>
              <w:sz w:val="21"/>
              <w14:ligatures w14:val="standardContextual"/>
            </w:rPr>
          </w:pPr>
          <w:hyperlink w:anchor="_Toc172895906" w:history="1">
            <w:r w:rsidRPr="00DA11CF">
              <w:rPr>
                <w:rStyle w:val="a7"/>
                <w:noProof/>
              </w:rPr>
              <w:t>4.激励委员会</w:t>
            </w:r>
            <w:r>
              <w:rPr>
                <w:noProof/>
                <w:webHidden/>
              </w:rPr>
              <w:tab/>
            </w:r>
            <w:r>
              <w:rPr>
                <w:noProof/>
                <w:webHidden/>
              </w:rPr>
              <w:fldChar w:fldCharType="begin"/>
            </w:r>
            <w:r>
              <w:rPr>
                <w:noProof/>
                <w:webHidden/>
              </w:rPr>
              <w:instrText xml:space="preserve"> PAGEREF _Toc172895906 \h </w:instrText>
            </w:r>
            <w:r>
              <w:rPr>
                <w:noProof/>
                <w:webHidden/>
              </w:rPr>
            </w:r>
            <w:r>
              <w:rPr>
                <w:noProof/>
                <w:webHidden/>
              </w:rPr>
              <w:fldChar w:fldCharType="separate"/>
            </w:r>
            <w:r w:rsidR="00B35DFD">
              <w:rPr>
                <w:noProof/>
                <w:webHidden/>
              </w:rPr>
              <w:t>11</w:t>
            </w:r>
            <w:r>
              <w:rPr>
                <w:noProof/>
                <w:webHidden/>
              </w:rPr>
              <w:fldChar w:fldCharType="end"/>
            </w:r>
          </w:hyperlink>
        </w:p>
        <w:p w14:paraId="63712E0F" w14:textId="3A6DF4DF" w:rsidR="0092514A" w:rsidRDefault="0092514A">
          <w:pPr>
            <w:pStyle w:val="TOC3"/>
            <w:tabs>
              <w:tab w:val="right" w:leader="dot" w:pos="15388"/>
            </w:tabs>
            <w:rPr>
              <w:rFonts w:cstheme="minorBidi" w:hint="eastAsia"/>
              <w:noProof/>
              <w:kern w:val="2"/>
              <w:sz w:val="21"/>
              <w14:ligatures w14:val="standardContextual"/>
            </w:rPr>
          </w:pPr>
          <w:hyperlink w:anchor="_Toc172895907" w:history="1">
            <w:r w:rsidRPr="00DA11CF">
              <w:rPr>
                <w:rStyle w:val="a7"/>
                <w:noProof/>
              </w:rPr>
              <w:t>5.激励</w:t>
            </w:r>
            <w:r>
              <w:rPr>
                <w:noProof/>
                <w:webHidden/>
              </w:rPr>
              <w:tab/>
            </w:r>
            <w:r>
              <w:rPr>
                <w:noProof/>
                <w:webHidden/>
              </w:rPr>
              <w:fldChar w:fldCharType="begin"/>
            </w:r>
            <w:r>
              <w:rPr>
                <w:noProof/>
                <w:webHidden/>
              </w:rPr>
              <w:instrText xml:space="preserve"> PAGEREF _Toc172895907 \h </w:instrText>
            </w:r>
            <w:r>
              <w:rPr>
                <w:noProof/>
                <w:webHidden/>
              </w:rPr>
            </w:r>
            <w:r>
              <w:rPr>
                <w:noProof/>
                <w:webHidden/>
              </w:rPr>
              <w:fldChar w:fldCharType="separate"/>
            </w:r>
            <w:r w:rsidR="00B35DFD">
              <w:rPr>
                <w:noProof/>
                <w:webHidden/>
              </w:rPr>
              <w:t>12</w:t>
            </w:r>
            <w:r>
              <w:rPr>
                <w:noProof/>
                <w:webHidden/>
              </w:rPr>
              <w:fldChar w:fldCharType="end"/>
            </w:r>
          </w:hyperlink>
        </w:p>
        <w:p w14:paraId="0800F3EF" w14:textId="6F84A7C8" w:rsidR="0092514A" w:rsidRDefault="0092514A">
          <w:pPr>
            <w:pStyle w:val="TOC3"/>
            <w:tabs>
              <w:tab w:val="right" w:leader="dot" w:pos="15388"/>
            </w:tabs>
            <w:rPr>
              <w:rFonts w:cstheme="minorBidi" w:hint="eastAsia"/>
              <w:noProof/>
              <w:kern w:val="2"/>
              <w:sz w:val="21"/>
              <w14:ligatures w14:val="standardContextual"/>
            </w:rPr>
          </w:pPr>
          <w:hyperlink w:anchor="_Toc172895908" w:history="1">
            <w:r w:rsidRPr="00DA11CF">
              <w:rPr>
                <w:rStyle w:val="a7"/>
                <w:noProof/>
              </w:rPr>
              <w:t>5.1 激励基准</w:t>
            </w:r>
            <w:r>
              <w:rPr>
                <w:noProof/>
                <w:webHidden/>
              </w:rPr>
              <w:tab/>
            </w:r>
            <w:r>
              <w:rPr>
                <w:noProof/>
                <w:webHidden/>
              </w:rPr>
              <w:fldChar w:fldCharType="begin"/>
            </w:r>
            <w:r>
              <w:rPr>
                <w:noProof/>
                <w:webHidden/>
              </w:rPr>
              <w:instrText xml:space="preserve"> PAGEREF _Toc172895908 \h </w:instrText>
            </w:r>
            <w:r>
              <w:rPr>
                <w:noProof/>
                <w:webHidden/>
              </w:rPr>
            </w:r>
            <w:r>
              <w:rPr>
                <w:noProof/>
                <w:webHidden/>
              </w:rPr>
              <w:fldChar w:fldCharType="separate"/>
            </w:r>
            <w:r w:rsidR="00B35DFD">
              <w:rPr>
                <w:noProof/>
                <w:webHidden/>
              </w:rPr>
              <w:t>12</w:t>
            </w:r>
            <w:r>
              <w:rPr>
                <w:noProof/>
                <w:webHidden/>
              </w:rPr>
              <w:fldChar w:fldCharType="end"/>
            </w:r>
          </w:hyperlink>
        </w:p>
        <w:p w14:paraId="279ABC51" w14:textId="7200812F" w:rsidR="0092514A" w:rsidRDefault="0092514A">
          <w:pPr>
            <w:pStyle w:val="TOC3"/>
            <w:tabs>
              <w:tab w:val="right" w:leader="dot" w:pos="15388"/>
            </w:tabs>
            <w:rPr>
              <w:rFonts w:cstheme="minorBidi" w:hint="eastAsia"/>
              <w:noProof/>
              <w:kern w:val="2"/>
              <w:sz w:val="21"/>
              <w14:ligatures w14:val="standardContextual"/>
            </w:rPr>
          </w:pPr>
          <w:hyperlink w:anchor="_Toc172895909" w:history="1">
            <w:r w:rsidRPr="00DA11CF">
              <w:rPr>
                <w:rStyle w:val="a7"/>
                <w:noProof/>
              </w:rPr>
              <w:t>5.2 负激励基准：</w:t>
            </w:r>
            <w:r>
              <w:rPr>
                <w:noProof/>
                <w:webHidden/>
              </w:rPr>
              <w:tab/>
            </w:r>
            <w:r>
              <w:rPr>
                <w:noProof/>
                <w:webHidden/>
              </w:rPr>
              <w:fldChar w:fldCharType="begin"/>
            </w:r>
            <w:r>
              <w:rPr>
                <w:noProof/>
                <w:webHidden/>
              </w:rPr>
              <w:instrText xml:space="preserve"> PAGEREF _Toc172895909 \h </w:instrText>
            </w:r>
            <w:r>
              <w:rPr>
                <w:noProof/>
                <w:webHidden/>
              </w:rPr>
            </w:r>
            <w:r>
              <w:rPr>
                <w:noProof/>
                <w:webHidden/>
              </w:rPr>
              <w:fldChar w:fldCharType="separate"/>
            </w:r>
            <w:r w:rsidR="00B35DFD">
              <w:rPr>
                <w:noProof/>
                <w:webHidden/>
              </w:rPr>
              <w:t>13</w:t>
            </w:r>
            <w:r>
              <w:rPr>
                <w:noProof/>
                <w:webHidden/>
              </w:rPr>
              <w:fldChar w:fldCharType="end"/>
            </w:r>
          </w:hyperlink>
        </w:p>
        <w:p w14:paraId="76373482" w14:textId="09567821" w:rsidR="0092514A" w:rsidRDefault="0092514A">
          <w:pPr>
            <w:pStyle w:val="TOC1"/>
            <w:tabs>
              <w:tab w:val="right" w:leader="dot" w:pos="15388"/>
            </w:tabs>
            <w:rPr>
              <w:rFonts w:cstheme="minorBidi" w:hint="eastAsia"/>
              <w:noProof/>
              <w:kern w:val="2"/>
              <w:sz w:val="21"/>
              <w14:ligatures w14:val="standardContextual"/>
            </w:rPr>
          </w:pPr>
          <w:hyperlink w:anchor="_Toc172895910" w:history="1">
            <w:r w:rsidRPr="00DA11CF">
              <w:rPr>
                <w:rStyle w:val="a7"/>
                <w:noProof/>
              </w:rPr>
              <w:t>五、劳动安全卫生管理</w:t>
            </w:r>
            <w:r>
              <w:rPr>
                <w:noProof/>
                <w:webHidden/>
              </w:rPr>
              <w:tab/>
            </w:r>
            <w:r>
              <w:rPr>
                <w:noProof/>
                <w:webHidden/>
              </w:rPr>
              <w:fldChar w:fldCharType="begin"/>
            </w:r>
            <w:r>
              <w:rPr>
                <w:noProof/>
                <w:webHidden/>
              </w:rPr>
              <w:instrText xml:space="preserve"> PAGEREF _Toc172895910 \h </w:instrText>
            </w:r>
            <w:r>
              <w:rPr>
                <w:noProof/>
                <w:webHidden/>
              </w:rPr>
            </w:r>
            <w:r>
              <w:rPr>
                <w:noProof/>
                <w:webHidden/>
              </w:rPr>
              <w:fldChar w:fldCharType="separate"/>
            </w:r>
            <w:r w:rsidR="00B35DFD">
              <w:rPr>
                <w:noProof/>
                <w:webHidden/>
              </w:rPr>
              <w:t>18</w:t>
            </w:r>
            <w:r>
              <w:rPr>
                <w:noProof/>
                <w:webHidden/>
              </w:rPr>
              <w:fldChar w:fldCharType="end"/>
            </w:r>
          </w:hyperlink>
        </w:p>
        <w:p w14:paraId="3EE64B33" w14:textId="44A6D733" w:rsidR="0092514A" w:rsidRDefault="0092514A">
          <w:pPr>
            <w:pStyle w:val="TOC3"/>
            <w:tabs>
              <w:tab w:val="right" w:leader="dot" w:pos="15388"/>
            </w:tabs>
            <w:rPr>
              <w:rFonts w:cstheme="minorBidi" w:hint="eastAsia"/>
              <w:noProof/>
              <w:kern w:val="2"/>
              <w:sz w:val="21"/>
              <w14:ligatures w14:val="standardContextual"/>
            </w:rPr>
          </w:pPr>
          <w:hyperlink w:anchor="_Toc172895911" w:history="1">
            <w:r w:rsidRPr="00DA11CF">
              <w:rPr>
                <w:rStyle w:val="a7"/>
                <w:noProof/>
              </w:rPr>
              <w:t>1.劳动安全卫生守则</w:t>
            </w:r>
            <w:r>
              <w:rPr>
                <w:noProof/>
                <w:webHidden/>
              </w:rPr>
              <w:tab/>
            </w:r>
            <w:r>
              <w:rPr>
                <w:noProof/>
                <w:webHidden/>
              </w:rPr>
              <w:fldChar w:fldCharType="begin"/>
            </w:r>
            <w:r>
              <w:rPr>
                <w:noProof/>
                <w:webHidden/>
              </w:rPr>
              <w:instrText xml:space="preserve"> PAGEREF _Toc172895911 \h </w:instrText>
            </w:r>
            <w:r>
              <w:rPr>
                <w:noProof/>
                <w:webHidden/>
              </w:rPr>
            </w:r>
            <w:r>
              <w:rPr>
                <w:noProof/>
                <w:webHidden/>
              </w:rPr>
              <w:fldChar w:fldCharType="separate"/>
            </w:r>
            <w:r w:rsidR="00B35DFD">
              <w:rPr>
                <w:noProof/>
                <w:webHidden/>
              </w:rPr>
              <w:t>18</w:t>
            </w:r>
            <w:r>
              <w:rPr>
                <w:noProof/>
                <w:webHidden/>
              </w:rPr>
              <w:fldChar w:fldCharType="end"/>
            </w:r>
          </w:hyperlink>
        </w:p>
        <w:p w14:paraId="23DFB3A1" w14:textId="7BAF3DA6" w:rsidR="0092514A" w:rsidRDefault="0092514A">
          <w:pPr>
            <w:pStyle w:val="TOC3"/>
            <w:tabs>
              <w:tab w:val="right" w:leader="dot" w:pos="15388"/>
            </w:tabs>
            <w:rPr>
              <w:rFonts w:cstheme="minorBidi" w:hint="eastAsia"/>
              <w:noProof/>
              <w:kern w:val="2"/>
              <w:sz w:val="21"/>
              <w14:ligatures w14:val="standardContextual"/>
            </w:rPr>
          </w:pPr>
          <w:hyperlink w:anchor="_Toc172895912" w:history="1">
            <w:r w:rsidRPr="00DA11CF">
              <w:rPr>
                <w:rStyle w:val="a7"/>
                <w:noProof/>
              </w:rPr>
              <w:t>2.劳动保护</w:t>
            </w:r>
            <w:r>
              <w:rPr>
                <w:noProof/>
                <w:webHidden/>
              </w:rPr>
              <w:tab/>
            </w:r>
            <w:r>
              <w:rPr>
                <w:noProof/>
                <w:webHidden/>
              </w:rPr>
              <w:fldChar w:fldCharType="begin"/>
            </w:r>
            <w:r>
              <w:rPr>
                <w:noProof/>
                <w:webHidden/>
              </w:rPr>
              <w:instrText xml:space="preserve"> PAGEREF _Toc172895912 \h </w:instrText>
            </w:r>
            <w:r>
              <w:rPr>
                <w:noProof/>
                <w:webHidden/>
              </w:rPr>
            </w:r>
            <w:r>
              <w:rPr>
                <w:noProof/>
                <w:webHidden/>
              </w:rPr>
              <w:fldChar w:fldCharType="separate"/>
            </w:r>
            <w:r w:rsidR="00B35DFD">
              <w:rPr>
                <w:noProof/>
                <w:webHidden/>
              </w:rPr>
              <w:t>19</w:t>
            </w:r>
            <w:r>
              <w:rPr>
                <w:noProof/>
                <w:webHidden/>
              </w:rPr>
              <w:fldChar w:fldCharType="end"/>
            </w:r>
          </w:hyperlink>
        </w:p>
        <w:p w14:paraId="57FAE1A2" w14:textId="17552B75" w:rsidR="0092514A" w:rsidRDefault="0092514A">
          <w:pPr>
            <w:pStyle w:val="TOC3"/>
            <w:tabs>
              <w:tab w:val="right" w:leader="dot" w:pos="15388"/>
            </w:tabs>
            <w:rPr>
              <w:rFonts w:cstheme="minorBidi" w:hint="eastAsia"/>
              <w:noProof/>
              <w:kern w:val="2"/>
              <w:sz w:val="21"/>
              <w14:ligatures w14:val="standardContextual"/>
            </w:rPr>
          </w:pPr>
          <w:hyperlink w:anchor="_Toc172895913" w:history="1">
            <w:r w:rsidRPr="00DA11CF">
              <w:rPr>
                <w:rStyle w:val="a7"/>
                <w:noProof/>
              </w:rPr>
              <w:t>3.5S运动（整理、整顿、清洁、清扫、教养）</w:t>
            </w:r>
            <w:r>
              <w:rPr>
                <w:noProof/>
                <w:webHidden/>
              </w:rPr>
              <w:tab/>
            </w:r>
            <w:r>
              <w:rPr>
                <w:noProof/>
                <w:webHidden/>
              </w:rPr>
              <w:fldChar w:fldCharType="begin"/>
            </w:r>
            <w:r>
              <w:rPr>
                <w:noProof/>
                <w:webHidden/>
              </w:rPr>
              <w:instrText xml:space="preserve"> PAGEREF _Toc172895913 \h </w:instrText>
            </w:r>
            <w:r>
              <w:rPr>
                <w:noProof/>
                <w:webHidden/>
              </w:rPr>
            </w:r>
            <w:r>
              <w:rPr>
                <w:noProof/>
                <w:webHidden/>
              </w:rPr>
              <w:fldChar w:fldCharType="separate"/>
            </w:r>
            <w:r w:rsidR="00B35DFD">
              <w:rPr>
                <w:noProof/>
                <w:webHidden/>
              </w:rPr>
              <w:t>20</w:t>
            </w:r>
            <w:r>
              <w:rPr>
                <w:noProof/>
                <w:webHidden/>
              </w:rPr>
              <w:fldChar w:fldCharType="end"/>
            </w:r>
          </w:hyperlink>
        </w:p>
        <w:p w14:paraId="4EAEDBE4" w14:textId="38D2C943" w:rsidR="0092514A" w:rsidRDefault="0092514A">
          <w:pPr>
            <w:pStyle w:val="TOC3"/>
            <w:tabs>
              <w:tab w:val="right" w:leader="dot" w:pos="15388"/>
            </w:tabs>
            <w:rPr>
              <w:rFonts w:cstheme="minorBidi" w:hint="eastAsia"/>
              <w:noProof/>
              <w:kern w:val="2"/>
              <w:sz w:val="21"/>
              <w14:ligatures w14:val="standardContextual"/>
            </w:rPr>
          </w:pPr>
          <w:hyperlink w:anchor="_Toc172895914" w:history="1">
            <w:r w:rsidRPr="00DA11CF">
              <w:rPr>
                <w:rStyle w:val="a7"/>
                <w:noProof/>
              </w:rPr>
              <w:t>4.环境保护</w:t>
            </w:r>
            <w:r>
              <w:rPr>
                <w:noProof/>
                <w:webHidden/>
              </w:rPr>
              <w:tab/>
            </w:r>
            <w:r>
              <w:rPr>
                <w:noProof/>
                <w:webHidden/>
              </w:rPr>
              <w:fldChar w:fldCharType="begin"/>
            </w:r>
            <w:r>
              <w:rPr>
                <w:noProof/>
                <w:webHidden/>
              </w:rPr>
              <w:instrText xml:space="preserve"> PAGEREF _Toc172895914 \h </w:instrText>
            </w:r>
            <w:r>
              <w:rPr>
                <w:noProof/>
                <w:webHidden/>
              </w:rPr>
            </w:r>
            <w:r>
              <w:rPr>
                <w:noProof/>
                <w:webHidden/>
              </w:rPr>
              <w:fldChar w:fldCharType="separate"/>
            </w:r>
            <w:r w:rsidR="00B35DFD">
              <w:rPr>
                <w:noProof/>
                <w:webHidden/>
              </w:rPr>
              <w:t>21</w:t>
            </w:r>
            <w:r>
              <w:rPr>
                <w:noProof/>
                <w:webHidden/>
              </w:rPr>
              <w:fldChar w:fldCharType="end"/>
            </w:r>
          </w:hyperlink>
        </w:p>
        <w:p w14:paraId="2536A414" w14:textId="0AF63D54" w:rsidR="0092514A" w:rsidRDefault="0092514A">
          <w:pPr>
            <w:pStyle w:val="TOC1"/>
            <w:tabs>
              <w:tab w:val="right" w:leader="dot" w:pos="15388"/>
            </w:tabs>
            <w:rPr>
              <w:rFonts w:cstheme="minorBidi" w:hint="eastAsia"/>
              <w:noProof/>
              <w:kern w:val="2"/>
              <w:sz w:val="21"/>
              <w14:ligatures w14:val="standardContextual"/>
            </w:rPr>
          </w:pPr>
          <w:hyperlink w:anchor="_Toc172895915" w:history="1">
            <w:r w:rsidRPr="00DA11CF">
              <w:rPr>
                <w:rStyle w:val="a7"/>
                <w:noProof/>
              </w:rPr>
              <w:t>六、日常行为守则</w:t>
            </w:r>
            <w:r>
              <w:rPr>
                <w:noProof/>
                <w:webHidden/>
              </w:rPr>
              <w:tab/>
            </w:r>
            <w:r>
              <w:rPr>
                <w:noProof/>
                <w:webHidden/>
              </w:rPr>
              <w:fldChar w:fldCharType="begin"/>
            </w:r>
            <w:r>
              <w:rPr>
                <w:noProof/>
                <w:webHidden/>
              </w:rPr>
              <w:instrText xml:space="preserve"> PAGEREF _Toc172895915 \h </w:instrText>
            </w:r>
            <w:r>
              <w:rPr>
                <w:noProof/>
                <w:webHidden/>
              </w:rPr>
            </w:r>
            <w:r>
              <w:rPr>
                <w:noProof/>
                <w:webHidden/>
              </w:rPr>
              <w:fldChar w:fldCharType="separate"/>
            </w:r>
            <w:r w:rsidR="00B35DFD">
              <w:rPr>
                <w:noProof/>
                <w:webHidden/>
              </w:rPr>
              <w:t>22</w:t>
            </w:r>
            <w:r>
              <w:rPr>
                <w:noProof/>
                <w:webHidden/>
              </w:rPr>
              <w:fldChar w:fldCharType="end"/>
            </w:r>
          </w:hyperlink>
        </w:p>
        <w:p w14:paraId="3C415C79" w14:textId="1B4A0676" w:rsidR="0092514A" w:rsidRDefault="0092514A">
          <w:pPr>
            <w:pStyle w:val="TOC3"/>
            <w:tabs>
              <w:tab w:val="right" w:leader="dot" w:pos="15388"/>
            </w:tabs>
            <w:rPr>
              <w:rFonts w:cstheme="minorBidi" w:hint="eastAsia"/>
              <w:noProof/>
              <w:kern w:val="2"/>
              <w:sz w:val="21"/>
              <w14:ligatures w14:val="standardContextual"/>
            </w:rPr>
          </w:pPr>
          <w:hyperlink w:anchor="_Toc172895916" w:history="1">
            <w:r w:rsidRPr="00DA11CF">
              <w:rPr>
                <w:rStyle w:val="a7"/>
                <w:noProof/>
              </w:rPr>
              <w:t>1.日常礼仪风范</w:t>
            </w:r>
            <w:r>
              <w:rPr>
                <w:noProof/>
                <w:webHidden/>
              </w:rPr>
              <w:tab/>
            </w:r>
            <w:r>
              <w:rPr>
                <w:noProof/>
                <w:webHidden/>
              </w:rPr>
              <w:fldChar w:fldCharType="begin"/>
            </w:r>
            <w:r>
              <w:rPr>
                <w:noProof/>
                <w:webHidden/>
              </w:rPr>
              <w:instrText xml:space="preserve"> PAGEREF _Toc172895916 \h </w:instrText>
            </w:r>
            <w:r>
              <w:rPr>
                <w:noProof/>
                <w:webHidden/>
              </w:rPr>
            </w:r>
            <w:r>
              <w:rPr>
                <w:noProof/>
                <w:webHidden/>
              </w:rPr>
              <w:fldChar w:fldCharType="separate"/>
            </w:r>
            <w:r w:rsidR="00B35DFD">
              <w:rPr>
                <w:noProof/>
                <w:webHidden/>
              </w:rPr>
              <w:t>22</w:t>
            </w:r>
            <w:r>
              <w:rPr>
                <w:noProof/>
                <w:webHidden/>
              </w:rPr>
              <w:fldChar w:fldCharType="end"/>
            </w:r>
          </w:hyperlink>
        </w:p>
        <w:p w14:paraId="32855331" w14:textId="054AB0FF" w:rsidR="0092514A" w:rsidRDefault="0092514A">
          <w:pPr>
            <w:pStyle w:val="TOC3"/>
            <w:tabs>
              <w:tab w:val="right" w:leader="dot" w:pos="15388"/>
            </w:tabs>
            <w:rPr>
              <w:rFonts w:cstheme="minorBidi" w:hint="eastAsia"/>
              <w:noProof/>
              <w:kern w:val="2"/>
              <w:sz w:val="21"/>
              <w14:ligatures w14:val="standardContextual"/>
            </w:rPr>
          </w:pPr>
          <w:hyperlink w:anchor="_Toc172895917" w:history="1">
            <w:r w:rsidRPr="00DA11CF">
              <w:rPr>
                <w:rStyle w:val="a7"/>
                <w:noProof/>
              </w:rPr>
              <w:t>2.住宿规定</w:t>
            </w:r>
            <w:r>
              <w:rPr>
                <w:noProof/>
                <w:webHidden/>
              </w:rPr>
              <w:tab/>
            </w:r>
            <w:r>
              <w:rPr>
                <w:noProof/>
                <w:webHidden/>
              </w:rPr>
              <w:fldChar w:fldCharType="begin"/>
            </w:r>
            <w:r>
              <w:rPr>
                <w:noProof/>
                <w:webHidden/>
              </w:rPr>
              <w:instrText xml:space="preserve"> PAGEREF _Toc172895917 \h </w:instrText>
            </w:r>
            <w:r>
              <w:rPr>
                <w:noProof/>
                <w:webHidden/>
              </w:rPr>
            </w:r>
            <w:r>
              <w:rPr>
                <w:noProof/>
                <w:webHidden/>
              </w:rPr>
              <w:fldChar w:fldCharType="separate"/>
            </w:r>
            <w:r w:rsidR="00B35DFD">
              <w:rPr>
                <w:noProof/>
                <w:webHidden/>
              </w:rPr>
              <w:t>22</w:t>
            </w:r>
            <w:r>
              <w:rPr>
                <w:noProof/>
                <w:webHidden/>
              </w:rPr>
              <w:fldChar w:fldCharType="end"/>
            </w:r>
          </w:hyperlink>
        </w:p>
        <w:p w14:paraId="3FD55259" w14:textId="29787554" w:rsidR="0092514A" w:rsidRDefault="0092514A">
          <w:pPr>
            <w:pStyle w:val="TOC3"/>
            <w:tabs>
              <w:tab w:val="right" w:leader="dot" w:pos="15388"/>
            </w:tabs>
            <w:rPr>
              <w:rFonts w:cstheme="minorBidi" w:hint="eastAsia"/>
              <w:noProof/>
              <w:kern w:val="2"/>
              <w:sz w:val="21"/>
              <w14:ligatures w14:val="standardContextual"/>
            </w:rPr>
          </w:pPr>
          <w:hyperlink w:anchor="_Toc172895918" w:history="1">
            <w:r w:rsidRPr="00DA11CF">
              <w:rPr>
                <w:rStyle w:val="a7"/>
                <w:noProof/>
              </w:rPr>
              <w:t>3.用餐规定</w:t>
            </w:r>
            <w:r>
              <w:rPr>
                <w:noProof/>
                <w:webHidden/>
              </w:rPr>
              <w:tab/>
            </w:r>
            <w:r>
              <w:rPr>
                <w:noProof/>
                <w:webHidden/>
              </w:rPr>
              <w:fldChar w:fldCharType="begin"/>
            </w:r>
            <w:r>
              <w:rPr>
                <w:noProof/>
                <w:webHidden/>
              </w:rPr>
              <w:instrText xml:space="preserve"> PAGEREF _Toc172895918 \h </w:instrText>
            </w:r>
            <w:r>
              <w:rPr>
                <w:noProof/>
                <w:webHidden/>
              </w:rPr>
            </w:r>
            <w:r>
              <w:rPr>
                <w:noProof/>
                <w:webHidden/>
              </w:rPr>
              <w:fldChar w:fldCharType="separate"/>
            </w:r>
            <w:r w:rsidR="00B35DFD">
              <w:rPr>
                <w:noProof/>
                <w:webHidden/>
              </w:rPr>
              <w:t>24</w:t>
            </w:r>
            <w:r>
              <w:rPr>
                <w:noProof/>
                <w:webHidden/>
              </w:rPr>
              <w:fldChar w:fldCharType="end"/>
            </w:r>
          </w:hyperlink>
        </w:p>
        <w:p w14:paraId="75C4E81C" w14:textId="00481031" w:rsidR="0092514A" w:rsidRDefault="0092514A">
          <w:pPr>
            <w:pStyle w:val="TOC3"/>
            <w:tabs>
              <w:tab w:val="right" w:leader="dot" w:pos="15388"/>
            </w:tabs>
            <w:rPr>
              <w:rFonts w:cstheme="minorBidi" w:hint="eastAsia"/>
              <w:noProof/>
              <w:kern w:val="2"/>
              <w:sz w:val="21"/>
              <w14:ligatures w14:val="standardContextual"/>
            </w:rPr>
          </w:pPr>
          <w:hyperlink w:anchor="_Toc172895919" w:history="1">
            <w:r w:rsidRPr="00DA11CF">
              <w:rPr>
                <w:rStyle w:val="a7"/>
                <w:noProof/>
              </w:rPr>
              <w:t>4.生产现场的手机管理规定</w:t>
            </w:r>
            <w:r>
              <w:rPr>
                <w:noProof/>
                <w:webHidden/>
              </w:rPr>
              <w:tab/>
            </w:r>
            <w:r>
              <w:rPr>
                <w:noProof/>
                <w:webHidden/>
              </w:rPr>
              <w:fldChar w:fldCharType="begin"/>
            </w:r>
            <w:r>
              <w:rPr>
                <w:noProof/>
                <w:webHidden/>
              </w:rPr>
              <w:instrText xml:space="preserve"> PAGEREF _Toc172895919 \h </w:instrText>
            </w:r>
            <w:r>
              <w:rPr>
                <w:noProof/>
                <w:webHidden/>
              </w:rPr>
            </w:r>
            <w:r>
              <w:rPr>
                <w:noProof/>
                <w:webHidden/>
              </w:rPr>
              <w:fldChar w:fldCharType="separate"/>
            </w:r>
            <w:r w:rsidR="00B35DFD">
              <w:rPr>
                <w:noProof/>
                <w:webHidden/>
              </w:rPr>
              <w:t>24</w:t>
            </w:r>
            <w:r>
              <w:rPr>
                <w:noProof/>
                <w:webHidden/>
              </w:rPr>
              <w:fldChar w:fldCharType="end"/>
            </w:r>
          </w:hyperlink>
        </w:p>
        <w:p w14:paraId="1E097AD3" w14:textId="462B42A1" w:rsidR="0092514A" w:rsidRDefault="0092514A">
          <w:pPr>
            <w:pStyle w:val="TOC3"/>
            <w:tabs>
              <w:tab w:val="right" w:leader="dot" w:pos="15388"/>
            </w:tabs>
            <w:rPr>
              <w:rFonts w:cstheme="minorBidi" w:hint="eastAsia"/>
              <w:noProof/>
              <w:kern w:val="2"/>
              <w:sz w:val="21"/>
              <w14:ligatures w14:val="standardContextual"/>
            </w:rPr>
          </w:pPr>
          <w:hyperlink w:anchor="_Toc172895920" w:history="1">
            <w:r w:rsidRPr="00DA11CF">
              <w:rPr>
                <w:rStyle w:val="a7"/>
                <w:noProof/>
              </w:rPr>
              <w:t>5.出入厂管理规定</w:t>
            </w:r>
            <w:r>
              <w:rPr>
                <w:noProof/>
                <w:webHidden/>
              </w:rPr>
              <w:tab/>
            </w:r>
            <w:r>
              <w:rPr>
                <w:noProof/>
                <w:webHidden/>
              </w:rPr>
              <w:fldChar w:fldCharType="begin"/>
            </w:r>
            <w:r>
              <w:rPr>
                <w:noProof/>
                <w:webHidden/>
              </w:rPr>
              <w:instrText xml:space="preserve"> PAGEREF _Toc172895920 \h </w:instrText>
            </w:r>
            <w:r>
              <w:rPr>
                <w:noProof/>
                <w:webHidden/>
              </w:rPr>
            </w:r>
            <w:r>
              <w:rPr>
                <w:noProof/>
                <w:webHidden/>
              </w:rPr>
              <w:fldChar w:fldCharType="separate"/>
            </w:r>
            <w:r w:rsidR="00B35DFD">
              <w:rPr>
                <w:noProof/>
                <w:webHidden/>
              </w:rPr>
              <w:t>24</w:t>
            </w:r>
            <w:r>
              <w:rPr>
                <w:noProof/>
                <w:webHidden/>
              </w:rPr>
              <w:fldChar w:fldCharType="end"/>
            </w:r>
          </w:hyperlink>
        </w:p>
        <w:p w14:paraId="6CB9C5D8" w14:textId="382D2505" w:rsidR="0092514A" w:rsidRDefault="0092514A">
          <w:pPr>
            <w:pStyle w:val="TOC3"/>
            <w:tabs>
              <w:tab w:val="right" w:leader="dot" w:pos="15388"/>
            </w:tabs>
            <w:rPr>
              <w:rFonts w:cstheme="minorBidi" w:hint="eastAsia"/>
              <w:noProof/>
              <w:kern w:val="2"/>
              <w:sz w:val="21"/>
              <w14:ligatures w14:val="standardContextual"/>
            </w:rPr>
          </w:pPr>
          <w:hyperlink w:anchor="_Toc172895921" w:history="1">
            <w:r w:rsidRPr="00DA11CF">
              <w:rPr>
                <w:rStyle w:val="a7"/>
                <w:noProof/>
              </w:rPr>
              <w:t>6.工作服的着装管理规定</w:t>
            </w:r>
            <w:r>
              <w:rPr>
                <w:noProof/>
                <w:webHidden/>
              </w:rPr>
              <w:tab/>
            </w:r>
            <w:r>
              <w:rPr>
                <w:noProof/>
                <w:webHidden/>
              </w:rPr>
              <w:fldChar w:fldCharType="begin"/>
            </w:r>
            <w:r>
              <w:rPr>
                <w:noProof/>
                <w:webHidden/>
              </w:rPr>
              <w:instrText xml:space="preserve"> PAGEREF _Toc172895921 \h </w:instrText>
            </w:r>
            <w:r>
              <w:rPr>
                <w:noProof/>
                <w:webHidden/>
              </w:rPr>
            </w:r>
            <w:r>
              <w:rPr>
                <w:noProof/>
                <w:webHidden/>
              </w:rPr>
              <w:fldChar w:fldCharType="separate"/>
            </w:r>
            <w:r w:rsidR="00B35DFD">
              <w:rPr>
                <w:noProof/>
                <w:webHidden/>
              </w:rPr>
              <w:t>26</w:t>
            </w:r>
            <w:r>
              <w:rPr>
                <w:noProof/>
                <w:webHidden/>
              </w:rPr>
              <w:fldChar w:fldCharType="end"/>
            </w:r>
          </w:hyperlink>
        </w:p>
        <w:p w14:paraId="2DE7DD77" w14:textId="7C567A4E" w:rsidR="0092514A" w:rsidRDefault="0092514A">
          <w:pPr>
            <w:pStyle w:val="TOC1"/>
            <w:tabs>
              <w:tab w:val="right" w:leader="dot" w:pos="15388"/>
            </w:tabs>
            <w:rPr>
              <w:rFonts w:cstheme="minorBidi" w:hint="eastAsia"/>
              <w:noProof/>
              <w:kern w:val="2"/>
              <w:sz w:val="21"/>
              <w14:ligatures w14:val="standardContextual"/>
            </w:rPr>
          </w:pPr>
          <w:hyperlink w:anchor="_Toc172895922" w:history="1">
            <w:r w:rsidRPr="00DA11CF">
              <w:rPr>
                <w:rStyle w:val="a7"/>
                <w:noProof/>
              </w:rPr>
              <w:t>七、伦理道德</w:t>
            </w:r>
            <w:r>
              <w:rPr>
                <w:noProof/>
                <w:webHidden/>
              </w:rPr>
              <w:tab/>
            </w:r>
            <w:r>
              <w:rPr>
                <w:noProof/>
                <w:webHidden/>
              </w:rPr>
              <w:fldChar w:fldCharType="begin"/>
            </w:r>
            <w:r>
              <w:rPr>
                <w:noProof/>
                <w:webHidden/>
              </w:rPr>
              <w:instrText xml:space="preserve"> PAGEREF _Toc172895922 \h </w:instrText>
            </w:r>
            <w:r>
              <w:rPr>
                <w:noProof/>
                <w:webHidden/>
              </w:rPr>
            </w:r>
            <w:r>
              <w:rPr>
                <w:noProof/>
                <w:webHidden/>
              </w:rPr>
              <w:fldChar w:fldCharType="separate"/>
            </w:r>
            <w:r w:rsidR="00B35DFD">
              <w:rPr>
                <w:noProof/>
                <w:webHidden/>
              </w:rPr>
              <w:t>27</w:t>
            </w:r>
            <w:r>
              <w:rPr>
                <w:noProof/>
                <w:webHidden/>
              </w:rPr>
              <w:fldChar w:fldCharType="end"/>
            </w:r>
          </w:hyperlink>
        </w:p>
        <w:p w14:paraId="3327EA95" w14:textId="1CACA8D0" w:rsidR="0092514A" w:rsidRDefault="0092514A">
          <w:pPr>
            <w:pStyle w:val="TOC3"/>
            <w:tabs>
              <w:tab w:val="right" w:leader="dot" w:pos="15388"/>
            </w:tabs>
            <w:rPr>
              <w:rFonts w:cstheme="minorBidi" w:hint="eastAsia"/>
              <w:noProof/>
              <w:kern w:val="2"/>
              <w:sz w:val="21"/>
              <w14:ligatures w14:val="standardContextual"/>
            </w:rPr>
          </w:pPr>
          <w:hyperlink w:anchor="_Toc172895923" w:history="1">
            <w:r w:rsidRPr="00DA11CF">
              <w:rPr>
                <w:rStyle w:val="a7"/>
                <w:noProof/>
              </w:rPr>
              <w:t>7.1 厦门TDK企业伦理协会</w:t>
            </w:r>
            <w:r>
              <w:rPr>
                <w:noProof/>
                <w:webHidden/>
              </w:rPr>
              <w:tab/>
            </w:r>
            <w:r>
              <w:rPr>
                <w:noProof/>
                <w:webHidden/>
              </w:rPr>
              <w:fldChar w:fldCharType="begin"/>
            </w:r>
            <w:r>
              <w:rPr>
                <w:noProof/>
                <w:webHidden/>
              </w:rPr>
              <w:instrText xml:space="preserve"> PAGEREF _Toc172895923 \h </w:instrText>
            </w:r>
            <w:r>
              <w:rPr>
                <w:noProof/>
                <w:webHidden/>
              </w:rPr>
            </w:r>
            <w:r>
              <w:rPr>
                <w:noProof/>
                <w:webHidden/>
              </w:rPr>
              <w:fldChar w:fldCharType="separate"/>
            </w:r>
            <w:r w:rsidR="00B35DFD">
              <w:rPr>
                <w:noProof/>
                <w:webHidden/>
              </w:rPr>
              <w:t>27</w:t>
            </w:r>
            <w:r>
              <w:rPr>
                <w:noProof/>
                <w:webHidden/>
              </w:rPr>
              <w:fldChar w:fldCharType="end"/>
            </w:r>
          </w:hyperlink>
        </w:p>
        <w:p w14:paraId="1D5F337E" w14:textId="50A1DCF3" w:rsidR="0092514A" w:rsidRDefault="0092514A">
          <w:pPr>
            <w:pStyle w:val="TOC3"/>
            <w:tabs>
              <w:tab w:val="right" w:leader="dot" w:pos="15388"/>
            </w:tabs>
            <w:rPr>
              <w:rFonts w:cstheme="minorBidi" w:hint="eastAsia"/>
              <w:noProof/>
              <w:kern w:val="2"/>
              <w:sz w:val="21"/>
              <w14:ligatures w14:val="standardContextual"/>
            </w:rPr>
          </w:pPr>
          <w:hyperlink w:anchor="_Toc172895924" w:history="1">
            <w:r w:rsidRPr="00DA11CF">
              <w:rPr>
                <w:rStyle w:val="a7"/>
                <w:noProof/>
              </w:rPr>
              <w:t>7.8 职工投诉</w:t>
            </w:r>
            <w:r>
              <w:rPr>
                <w:noProof/>
                <w:webHidden/>
              </w:rPr>
              <w:tab/>
            </w:r>
            <w:r>
              <w:rPr>
                <w:noProof/>
                <w:webHidden/>
              </w:rPr>
              <w:fldChar w:fldCharType="begin"/>
            </w:r>
            <w:r>
              <w:rPr>
                <w:noProof/>
                <w:webHidden/>
              </w:rPr>
              <w:instrText xml:space="preserve"> PAGEREF _Toc172895924 \h </w:instrText>
            </w:r>
            <w:r>
              <w:rPr>
                <w:noProof/>
                <w:webHidden/>
              </w:rPr>
            </w:r>
            <w:r>
              <w:rPr>
                <w:noProof/>
                <w:webHidden/>
              </w:rPr>
              <w:fldChar w:fldCharType="separate"/>
            </w:r>
            <w:r w:rsidR="00B35DFD">
              <w:rPr>
                <w:noProof/>
                <w:webHidden/>
              </w:rPr>
              <w:t>28</w:t>
            </w:r>
            <w:r>
              <w:rPr>
                <w:noProof/>
                <w:webHidden/>
              </w:rPr>
              <w:fldChar w:fldCharType="end"/>
            </w:r>
          </w:hyperlink>
        </w:p>
        <w:p w14:paraId="684728AF" w14:textId="4195FDC8" w:rsidR="0092514A" w:rsidRDefault="0092514A">
          <w:pPr>
            <w:pStyle w:val="TOC1"/>
            <w:tabs>
              <w:tab w:val="right" w:leader="dot" w:pos="15388"/>
            </w:tabs>
            <w:rPr>
              <w:rFonts w:cstheme="minorBidi" w:hint="eastAsia"/>
              <w:noProof/>
              <w:kern w:val="2"/>
              <w:sz w:val="21"/>
              <w14:ligatures w14:val="standardContextual"/>
            </w:rPr>
          </w:pPr>
          <w:hyperlink w:anchor="_Toc172895925" w:history="1">
            <w:r w:rsidRPr="00DA11CF">
              <w:rPr>
                <w:rStyle w:val="a7"/>
                <w:noProof/>
              </w:rPr>
              <w:t>八、薪资福利</w:t>
            </w:r>
            <w:r>
              <w:rPr>
                <w:noProof/>
                <w:webHidden/>
              </w:rPr>
              <w:tab/>
            </w:r>
            <w:r>
              <w:rPr>
                <w:noProof/>
                <w:webHidden/>
              </w:rPr>
              <w:fldChar w:fldCharType="begin"/>
            </w:r>
            <w:r>
              <w:rPr>
                <w:noProof/>
                <w:webHidden/>
              </w:rPr>
              <w:instrText xml:space="preserve"> PAGEREF _Toc172895925 \h </w:instrText>
            </w:r>
            <w:r>
              <w:rPr>
                <w:noProof/>
                <w:webHidden/>
              </w:rPr>
            </w:r>
            <w:r>
              <w:rPr>
                <w:noProof/>
                <w:webHidden/>
              </w:rPr>
              <w:fldChar w:fldCharType="separate"/>
            </w:r>
            <w:r w:rsidR="00B35DFD">
              <w:rPr>
                <w:noProof/>
                <w:webHidden/>
              </w:rPr>
              <w:t>29</w:t>
            </w:r>
            <w:r>
              <w:rPr>
                <w:noProof/>
                <w:webHidden/>
              </w:rPr>
              <w:fldChar w:fldCharType="end"/>
            </w:r>
          </w:hyperlink>
        </w:p>
        <w:p w14:paraId="0CF0BF75" w14:textId="52F0C29A" w:rsidR="0092514A" w:rsidRDefault="0092514A">
          <w:pPr>
            <w:pStyle w:val="TOC3"/>
            <w:tabs>
              <w:tab w:val="right" w:leader="dot" w:pos="15388"/>
            </w:tabs>
            <w:rPr>
              <w:rFonts w:cstheme="minorBidi" w:hint="eastAsia"/>
              <w:noProof/>
              <w:kern w:val="2"/>
              <w:sz w:val="21"/>
              <w14:ligatures w14:val="standardContextual"/>
            </w:rPr>
          </w:pPr>
          <w:hyperlink w:anchor="_Toc172895926" w:history="1">
            <w:r w:rsidRPr="00DA11CF">
              <w:rPr>
                <w:rStyle w:val="a7"/>
                <w:noProof/>
              </w:rPr>
              <w:t>1.薪资</w:t>
            </w:r>
            <w:r>
              <w:rPr>
                <w:noProof/>
                <w:webHidden/>
              </w:rPr>
              <w:tab/>
            </w:r>
            <w:r>
              <w:rPr>
                <w:noProof/>
                <w:webHidden/>
              </w:rPr>
              <w:fldChar w:fldCharType="begin"/>
            </w:r>
            <w:r>
              <w:rPr>
                <w:noProof/>
                <w:webHidden/>
              </w:rPr>
              <w:instrText xml:space="preserve"> PAGEREF _Toc172895926 \h </w:instrText>
            </w:r>
            <w:r>
              <w:rPr>
                <w:noProof/>
                <w:webHidden/>
              </w:rPr>
            </w:r>
            <w:r>
              <w:rPr>
                <w:noProof/>
                <w:webHidden/>
              </w:rPr>
              <w:fldChar w:fldCharType="separate"/>
            </w:r>
            <w:r w:rsidR="00B35DFD">
              <w:rPr>
                <w:noProof/>
                <w:webHidden/>
              </w:rPr>
              <w:t>29</w:t>
            </w:r>
            <w:r>
              <w:rPr>
                <w:noProof/>
                <w:webHidden/>
              </w:rPr>
              <w:fldChar w:fldCharType="end"/>
            </w:r>
          </w:hyperlink>
        </w:p>
        <w:p w14:paraId="0AEDA4FA" w14:textId="67B126D0" w:rsidR="0092514A" w:rsidRDefault="0092514A">
          <w:pPr>
            <w:pStyle w:val="TOC3"/>
            <w:tabs>
              <w:tab w:val="right" w:leader="dot" w:pos="15388"/>
            </w:tabs>
            <w:rPr>
              <w:rFonts w:cstheme="minorBidi" w:hint="eastAsia"/>
              <w:noProof/>
              <w:kern w:val="2"/>
              <w:sz w:val="21"/>
              <w14:ligatures w14:val="standardContextual"/>
            </w:rPr>
          </w:pPr>
          <w:hyperlink w:anchor="_Toc172895927" w:history="1">
            <w:r w:rsidRPr="00DA11CF">
              <w:rPr>
                <w:rStyle w:val="a7"/>
                <w:noProof/>
              </w:rPr>
              <w:t>2.考核与职位资格异动</w:t>
            </w:r>
            <w:r>
              <w:rPr>
                <w:noProof/>
                <w:webHidden/>
              </w:rPr>
              <w:tab/>
            </w:r>
            <w:r>
              <w:rPr>
                <w:noProof/>
                <w:webHidden/>
              </w:rPr>
              <w:fldChar w:fldCharType="begin"/>
            </w:r>
            <w:r>
              <w:rPr>
                <w:noProof/>
                <w:webHidden/>
              </w:rPr>
              <w:instrText xml:space="preserve"> PAGEREF _Toc172895927 \h </w:instrText>
            </w:r>
            <w:r>
              <w:rPr>
                <w:noProof/>
                <w:webHidden/>
              </w:rPr>
            </w:r>
            <w:r>
              <w:rPr>
                <w:noProof/>
                <w:webHidden/>
              </w:rPr>
              <w:fldChar w:fldCharType="separate"/>
            </w:r>
            <w:r w:rsidR="00B35DFD">
              <w:rPr>
                <w:noProof/>
                <w:webHidden/>
              </w:rPr>
              <w:t>29</w:t>
            </w:r>
            <w:r>
              <w:rPr>
                <w:noProof/>
                <w:webHidden/>
              </w:rPr>
              <w:fldChar w:fldCharType="end"/>
            </w:r>
          </w:hyperlink>
        </w:p>
        <w:p w14:paraId="59DECA82" w14:textId="114A5917" w:rsidR="0092514A" w:rsidRDefault="0092514A">
          <w:pPr>
            <w:pStyle w:val="TOC3"/>
            <w:tabs>
              <w:tab w:val="right" w:leader="dot" w:pos="15388"/>
            </w:tabs>
            <w:rPr>
              <w:rFonts w:cstheme="minorBidi" w:hint="eastAsia"/>
              <w:noProof/>
              <w:kern w:val="2"/>
              <w:sz w:val="21"/>
              <w14:ligatures w14:val="standardContextual"/>
            </w:rPr>
          </w:pPr>
          <w:hyperlink w:anchor="_Toc172895928" w:history="1">
            <w:r w:rsidRPr="00DA11CF">
              <w:rPr>
                <w:rStyle w:val="a7"/>
                <w:noProof/>
              </w:rPr>
              <w:t>3.教育培训</w:t>
            </w:r>
            <w:r>
              <w:rPr>
                <w:noProof/>
                <w:webHidden/>
              </w:rPr>
              <w:tab/>
            </w:r>
            <w:r>
              <w:rPr>
                <w:noProof/>
                <w:webHidden/>
              </w:rPr>
              <w:fldChar w:fldCharType="begin"/>
            </w:r>
            <w:r>
              <w:rPr>
                <w:noProof/>
                <w:webHidden/>
              </w:rPr>
              <w:instrText xml:space="preserve"> PAGEREF _Toc172895928 \h </w:instrText>
            </w:r>
            <w:r>
              <w:rPr>
                <w:noProof/>
                <w:webHidden/>
              </w:rPr>
            </w:r>
            <w:r>
              <w:rPr>
                <w:noProof/>
                <w:webHidden/>
              </w:rPr>
              <w:fldChar w:fldCharType="separate"/>
            </w:r>
            <w:r w:rsidR="00B35DFD">
              <w:rPr>
                <w:noProof/>
                <w:webHidden/>
              </w:rPr>
              <w:t>29</w:t>
            </w:r>
            <w:r>
              <w:rPr>
                <w:noProof/>
                <w:webHidden/>
              </w:rPr>
              <w:fldChar w:fldCharType="end"/>
            </w:r>
          </w:hyperlink>
        </w:p>
        <w:p w14:paraId="530BC633" w14:textId="36A52C22" w:rsidR="0092514A" w:rsidRDefault="0092514A">
          <w:pPr>
            <w:pStyle w:val="TOC3"/>
            <w:tabs>
              <w:tab w:val="right" w:leader="dot" w:pos="15388"/>
            </w:tabs>
            <w:rPr>
              <w:rFonts w:cstheme="minorBidi" w:hint="eastAsia"/>
              <w:noProof/>
              <w:kern w:val="2"/>
              <w:sz w:val="21"/>
              <w14:ligatures w14:val="standardContextual"/>
            </w:rPr>
          </w:pPr>
          <w:hyperlink w:anchor="_Toc172895929" w:history="1">
            <w:r w:rsidRPr="00DA11CF">
              <w:rPr>
                <w:rStyle w:val="a7"/>
                <w:noProof/>
              </w:rPr>
              <w:t>4.退休抚恤</w:t>
            </w:r>
            <w:r>
              <w:rPr>
                <w:noProof/>
                <w:webHidden/>
              </w:rPr>
              <w:tab/>
            </w:r>
            <w:r>
              <w:rPr>
                <w:noProof/>
                <w:webHidden/>
              </w:rPr>
              <w:fldChar w:fldCharType="begin"/>
            </w:r>
            <w:r>
              <w:rPr>
                <w:noProof/>
                <w:webHidden/>
              </w:rPr>
              <w:instrText xml:space="preserve"> PAGEREF _Toc172895929 \h </w:instrText>
            </w:r>
            <w:r>
              <w:rPr>
                <w:noProof/>
                <w:webHidden/>
              </w:rPr>
            </w:r>
            <w:r>
              <w:rPr>
                <w:noProof/>
                <w:webHidden/>
              </w:rPr>
              <w:fldChar w:fldCharType="separate"/>
            </w:r>
            <w:r w:rsidR="00B35DFD">
              <w:rPr>
                <w:noProof/>
                <w:webHidden/>
              </w:rPr>
              <w:t>30</w:t>
            </w:r>
            <w:r>
              <w:rPr>
                <w:noProof/>
                <w:webHidden/>
              </w:rPr>
              <w:fldChar w:fldCharType="end"/>
            </w:r>
          </w:hyperlink>
        </w:p>
        <w:p w14:paraId="05BF7EBA" w14:textId="4799A082" w:rsidR="0092514A" w:rsidRDefault="0092514A">
          <w:pPr>
            <w:pStyle w:val="TOC3"/>
            <w:tabs>
              <w:tab w:val="right" w:leader="dot" w:pos="15388"/>
            </w:tabs>
            <w:rPr>
              <w:rFonts w:cstheme="minorBidi" w:hint="eastAsia"/>
              <w:noProof/>
              <w:kern w:val="2"/>
              <w:sz w:val="21"/>
              <w14:ligatures w14:val="standardContextual"/>
            </w:rPr>
          </w:pPr>
          <w:hyperlink w:anchor="_Toc172895930" w:history="1">
            <w:r w:rsidRPr="00DA11CF">
              <w:rPr>
                <w:rStyle w:val="a7"/>
                <w:noProof/>
              </w:rPr>
              <w:t>5.其他福利</w:t>
            </w:r>
            <w:r>
              <w:rPr>
                <w:noProof/>
                <w:webHidden/>
              </w:rPr>
              <w:tab/>
            </w:r>
            <w:r>
              <w:rPr>
                <w:noProof/>
                <w:webHidden/>
              </w:rPr>
              <w:fldChar w:fldCharType="begin"/>
            </w:r>
            <w:r>
              <w:rPr>
                <w:noProof/>
                <w:webHidden/>
              </w:rPr>
              <w:instrText xml:space="preserve"> PAGEREF _Toc172895930 \h </w:instrText>
            </w:r>
            <w:r>
              <w:rPr>
                <w:noProof/>
                <w:webHidden/>
              </w:rPr>
            </w:r>
            <w:r>
              <w:rPr>
                <w:noProof/>
                <w:webHidden/>
              </w:rPr>
              <w:fldChar w:fldCharType="separate"/>
            </w:r>
            <w:r w:rsidR="00B35DFD">
              <w:rPr>
                <w:noProof/>
                <w:webHidden/>
              </w:rPr>
              <w:t>30</w:t>
            </w:r>
            <w:r>
              <w:rPr>
                <w:noProof/>
                <w:webHidden/>
              </w:rPr>
              <w:fldChar w:fldCharType="end"/>
            </w:r>
          </w:hyperlink>
        </w:p>
        <w:p w14:paraId="7019E1BC" w14:textId="1E6D6423" w:rsidR="005E528D" w:rsidRPr="005E528D" w:rsidRDefault="005E528D" w:rsidP="00964BA1">
          <w:pPr>
            <w:spacing w:line="288" w:lineRule="auto"/>
            <w:rPr>
              <w:rFonts w:hint="eastAsia"/>
            </w:rPr>
          </w:pPr>
          <w:r>
            <w:rPr>
              <w:b/>
              <w:bCs/>
              <w:lang w:val="zh-CN"/>
            </w:rPr>
            <w:fldChar w:fldCharType="end"/>
          </w:r>
        </w:p>
      </w:sdtContent>
    </w:sdt>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w:lastRenderedPageBreak/>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2E462584" w14:textId="56EE74E9" w:rsidR="00ED72F4" w:rsidRPr="00D73203" w:rsidDel="00A03DAE" w:rsidRDefault="004C4FBD" w:rsidP="00D73203">
      <w:pPr>
        <w:pStyle w:val="1"/>
        <w:rPr>
          <w:del w:id="1" w:author="LiLi 01 Huang" w:date="2026-02-26T10:11:00Z" w16du:dateUtc="2026-02-26T02:11:00Z"/>
          <w:rFonts w:hint="eastAsia"/>
        </w:rPr>
      </w:pPr>
      <w:bookmarkStart w:id="2" w:name="_Toc172895892"/>
      <w:del w:id="3" w:author="LiLi 01 Huang" w:date="2026-02-26T10:11:00Z" w16du:dateUtc="2026-02-26T02:11:00Z">
        <w:r w:rsidRPr="00A14ADF" w:rsidDel="00A03DAE">
          <w:delText>TDK</w:delText>
        </w:r>
        <w:r w:rsidRPr="00A14ADF" w:rsidDel="00A03DAE">
          <w:delText>社歌</w:delText>
        </w:r>
        <w:bookmarkEnd w:id="2"/>
        <w:r w:rsidRPr="00A14ADF" w:rsidDel="00A03DAE">
          <w:tab/>
        </w:r>
        <w:r w:rsidRPr="00A14ADF" w:rsidDel="00A03DAE">
          <w:tab/>
        </w:r>
      </w:del>
    </w:p>
    <w:p w14:paraId="4F819A2B" w14:textId="7DAF341F" w:rsidR="000C2409" w:rsidRPr="00A14ADF" w:rsidRDefault="004C4FBD" w:rsidP="00A51367">
      <w:pPr>
        <w:pStyle w:val="1"/>
        <w:rPr>
          <w:rFonts w:hint="eastAsia"/>
        </w:rPr>
      </w:pPr>
      <w:bookmarkStart w:id="4" w:name="_Toc172895893"/>
      <w:r w:rsidRPr="00A14ADF">
        <w:rPr>
          <w:rFonts w:hint="eastAsia"/>
        </w:rPr>
        <w:t>一、公司简介</w:t>
      </w:r>
      <w:bookmarkEnd w:id="4"/>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5"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5"/>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6" w:name="_Toc172895895"/>
      <w:r w:rsidRPr="00521BE0">
        <w:rPr>
          <w:rFonts w:hint="eastAsia"/>
        </w:rPr>
        <w:t>第一章</w:t>
      </w:r>
      <w:r w:rsidRPr="00521BE0">
        <w:t xml:space="preserve">  </w:t>
      </w:r>
      <w:r w:rsidRPr="00521BE0">
        <w:t>总则</w:t>
      </w:r>
      <w:bookmarkEnd w:id="6"/>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5F81E5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7" w:author="LiLi 01 Huang" w:date="2026-02-26T10:12:00Z" w16du:dateUtc="2026-02-26T02:12:00Z">
        <w:r w:rsidRPr="004C4FBD" w:rsidDel="00027B0B">
          <w:rPr>
            <w:rFonts w:ascii="微软雅黑" w:eastAsia="微软雅黑" w:hAnsi="微软雅黑"/>
            <w:sz w:val="24"/>
            <w:szCs w:val="24"/>
          </w:rPr>
          <w:delText xml:space="preserve">1.1 </w:delText>
        </w:r>
      </w:del>
      <w:ins w:id="8" w:author="LiLi 01 Huang" w:date="2026-02-26T10:15:00Z" w16du:dateUtc="2026-02-26T02:15:00Z">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2</w:t>
        </w:r>
        <w:r w:rsidR="0072176C" w:rsidRPr="004C4FBD">
          <w:rPr>
            <w:rFonts w:ascii="微软雅黑" w:eastAsia="微软雅黑" w:hAnsi="微软雅黑"/>
            <w:sz w:val="24"/>
            <w:szCs w:val="24"/>
          </w:rPr>
          <w:t>条：</w:t>
        </w:r>
      </w:ins>
      <w:r w:rsidRPr="004C4FBD">
        <w:rPr>
          <w:rFonts w:ascii="微软雅黑" w:eastAsia="微软雅黑" w:hAnsi="微软雅黑"/>
          <w:sz w:val="24"/>
          <w:szCs w:val="24"/>
        </w:rPr>
        <w:t>企业宗旨：以丰富的创造力，回馈文化与产业</w:t>
      </w:r>
      <w:r w:rsidR="00F759A9">
        <w:rPr>
          <w:rFonts w:ascii="微软雅黑" w:eastAsia="微软雅黑" w:hAnsi="微软雅黑" w:hint="eastAsia"/>
          <w:sz w:val="24"/>
          <w:szCs w:val="24"/>
        </w:rPr>
        <w:t>。</w:t>
      </w:r>
    </w:p>
    <w:p w14:paraId="20CF59FC" w14:textId="76B184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9" w:author="LiLi 01 Huang" w:date="2026-02-26T10:12:00Z" w16du:dateUtc="2026-02-26T02:12:00Z">
        <w:r w:rsidRPr="004C4FBD" w:rsidDel="00027B0B">
          <w:rPr>
            <w:rFonts w:ascii="微软雅黑" w:eastAsia="微软雅黑" w:hAnsi="微软雅黑"/>
            <w:sz w:val="24"/>
            <w:szCs w:val="24"/>
          </w:rPr>
          <w:delText xml:space="preserve">1.2 </w:delText>
        </w:r>
      </w:del>
      <w:ins w:id="10" w:author="LiLi 01 Huang" w:date="2026-02-26T10:15:00Z" w16du:dateUtc="2026-02-26T02:15:00Z">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3</w:t>
        </w:r>
        <w:r w:rsidR="0072176C" w:rsidRPr="004C4FBD">
          <w:rPr>
            <w:rFonts w:ascii="微软雅黑" w:eastAsia="微软雅黑" w:hAnsi="微软雅黑"/>
            <w:sz w:val="24"/>
            <w:szCs w:val="24"/>
          </w:rPr>
          <w:t>条：</w:t>
        </w:r>
      </w:ins>
      <w:r w:rsidRPr="004C4FBD">
        <w:rPr>
          <w:rFonts w:ascii="微软雅黑" w:eastAsia="微软雅黑" w:hAnsi="微软雅黑"/>
          <w:sz w:val="24"/>
          <w:szCs w:val="24"/>
        </w:rPr>
        <w:t>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『信赖』：『时时刻刻怀着受人信赖的心情做事』</w:t>
      </w:r>
    </w:p>
    <w:p w14:paraId="0CCCE0DC" w14:textId="470E808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p>
    <w:p w14:paraId="2ADB070E" w14:textId="54A71BE9" w:rsidR="004C4FBD" w:rsidRPr="00924C09" w:rsidRDefault="004C4FBD" w:rsidP="00CE2774">
      <w:pPr>
        <w:spacing w:line="360" w:lineRule="auto"/>
        <w:ind w:firstLineChars="200" w:firstLine="480"/>
        <w:jc w:val="left"/>
        <w:rPr>
          <w:rFonts w:ascii="微软雅黑" w:eastAsia="微软雅黑" w:hAnsi="微软雅黑" w:hint="eastAsia"/>
          <w:color w:val="FF0000"/>
          <w:sz w:val="24"/>
          <w:szCs w:val="24"/>
        </w:rPr>
      </w:pPr>
      <w:del w:id="11" w:author="LiLi 01 Huang" w:date="2026-02-26T10:15:00Z" w16du:dateUtc="2026-02-26T02:15:00Z">
        <w:r w:rsidRPr="004C4FBD" w:rsidDel="0072176C">
          <w:rPr>
            <w:rFonts w:ascii="微软雅黑" w:eastAsia="微软雅黑" w:hAnsi="微软雅黑" w:hint="eastAsia"/>
            <w:sz w:val="24"/>
            <w:szCs w:val="24"/>
          </w:rPr>
          <w:delText>第</w:delText>
        </w:r>
        <w:r w:rsidRPr="004C4FBD" w:rsidDel="0072176C">
          <w:rPr>
            <w:rFonts w:ascii="微软雅黑" w:eastAsia="微软雅黑" w:hAnsi="微软雅黑"/>
            <w:sz w:val="24"/>
            <w:szCs w:val="24"/>
          </w:rPr>
          <w:delText>2</w:delText>
        </w:r>
      </w:del>
      <w:ins w:id="12" w:author="LiLi 01 Huang" w:date="2026-02-26T10:15:00Z" w16du:dateUtc="2026-02-26T02:15:00Z">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4</w:t>
        </w:r>
      </w:ins>
      <w:r w:rsidRPr="004C4FBD">
        <w:rPr>
          <w:rFonts w:ascii="微软雅黑" w:eastAsia="微软雅黑" w:hAnsi="微软雅黑"/>
          <w:sz w:val="24"/>
          <w:szCs w:val="24"/>
        </w:rPr>
        <w:t>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0F98C7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13" w:author="LiLi 01 Huang" w:date="2026-02-26T10:16:00Z" w16du:dateUtc="2026-02-26T02:16:00Z">
        <w:r w:rsidRPr="004C4FBD" w:rsidDel="0072176C">
          <w:rPr>
            <w:rFonts w:ascii="微软雅黑" w:eastAsia="微软雅黑" w:hAnsi="微软雅黑" w:hint="eastAsia"/>
            <w:sz w:val="24"/>
            <w:szCs w:val="24"/>
          </w:rPr>
          <w:delText>第</w:delText>
        </w:r>
        <w:r w:rsidRPr="004C4FBD" w:rsidDel="0072176C">
          <w:rPr>
            <w:rFonts w:ascii="微软雅黑" w:eastAsia="微软雅黑" w:hAnsi="微软雅黑"/>
            <w:sz w:val="24"/>
            <w:szCs w:val="24"/>
          </w:rPr>
          <w:delText>3</w:delText>
        </w:r>
      </w:del>
      <w:ins w:id="14" w:author="LiLi 01 Huang" w:date="2026-02-26T10:16:00Z" w16du:dateUtc="2026-02-26T02:16:00Z">
        <w:r w:rsidR="0072176C" w:rsidRPr="004C4FBD">
          <w:rPr>
            <w:rFonts w:ascii="微软雅黑" w:eastAsia="微软雅黑" w:hAnsi="微软雅黑" w:hint="eastAsia"/>
            <w:sz w:val="24"/>
            <w:szCs w:val="24"/>
          </w:rPr>
          <w:t>第</w:t>
        </w:r>
        <w:r w:rsidR="0072176C">
          <w:rPr>
            <w:rFonts w:ascii="微软雅黑" w:eastAsia="微软雅黑" w:hAnsi="微软雅黑" w:hint="eastAsia"/>
            <w:sz w:val="24"/>
            <w:szCs w:val="24"/>
          </w:rPr>
          <w:t>5</w:t>
        </w:r>
      </w:ins>
      <w:r w:rsidRPr="004C4FBD">
        <w:rPr>
          <w:rFonts w:ascii="微软雅黑" w:eastAsia="微软雅黑" w:hAnsi="微软雅黑"/>
          <w:sz w:val="24"/>
          <w:szCs w:val="24"/>
        </w:rPr>
        <w:t>条：职工应充分认识公司的事业目的，服从上司的领导，保持工作的秩序，协力合作达成交付之</w:t>
      </w:r>
      <w:r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28E8DC5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15" w:author="LiLi 01 Huang" w:date="2026-02-26T10:13:00Z" w16du:dateUtc="2026-02-26T02:13:00Z">
        <w:r w:rsidRPr="004C4FBD" w:rsidDel="00C63E05">
          <w:rPr>
            <w:rFonts w:ascii="微软雅黑" w:eastAsia="微软雅黑" w:hAnsi="微软雅黑"/>
            <w:sz w:val="24"/>
            <w:szCs w:val="24"/>
          </w:rPr>
          <w:delText>1</w:delText>
        </w:r>
      </w:del>
      <w:ins w:id="16" w:author="LiLi 01 Huang" w:date="2026-02-26T10:16:00Z" w16du:dateUtc="2026-02-26T02:16:00Z">
        <w:r w:rsidR="00C9077E">
          <w:rPr>
            <w:rFonts w:ascii="微软雅黑" w:eastAsia="微软雅黑" w:hAnsi="微软雅黑" w:hint="eastAsia"/>
            <w:sz w:val="24"/>
            <w:szCs w:val="24"/>
          </w:rPr>
          <w:t>5</w:t>
        </w:r>
      </w:ins>
      <w:del w:id="17" w:author="LiLi 01 Huang" w:date="2026-02-26T10:16:00Z" w16du:dateUtc="2026-02-26T02:16:00Z">
        <w:r w:rsidRPr="004C4FBD" w:rsidDel="00C9077E">
          <w:rPr>
            <w:rFonts w:ascii="微软雅黑" w:eastAsia="微软雅黑" w:hAnsi="微软雅黑"/>
            <w:sz w:val="24"/>
            <w:szCs w:val="24"/>
          </w:rPr>
          <w:delText>.3</w:delText>
        </w:r>
      </w:del>
      <w:r w:rsidRPr="004C4FBD">
        <w:rPr>
          <w:rFonts w:ascii="微软雅黑" w:eastAsia="微软雅黑" w:hAnsi="微软雅黑"/>
          <w:sz w:val="24"/>
          <w:szCs w:val="24"/>
        </w:rPr>
        <w:t>.1 职工介绍亲属（含近亲、旁系亲属）入社，或入社后为结亲关系，应避免同直属管辖范围，</w:t>
      </w:r>
      <w:r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Pr="004C4FBD">
        <w:rPr>
          <w:rFonts w:ascii="微软雅黑" w:eastAsia="微软雅黑" w:hAnsi="微软雅黑"/>
          <w:sz w:val="24"/>
          <w:szCs w:val="24"/>
        </w:rPr>
        <w:tab/>
      </w:r>
    </w:p>
    <w:p w14:paraId="25C47C40" w14:textId="42080F4E"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18" w:author="LiLi 01 Huang" w:date="2026-02-26T10:16:00Z" w16du:dateUtc="2026-02-26T02:16:00Z">
        <w:r>
          <w:rPr>
            <w:rFonts w:ascii="微软雅黑" w:eastAsia="微软雅黑" w:hAnsi="微软雅黑" w:hint="eastAsia"/>
            <w:sz w:val="24"/>
            <w:szCs w:val="24"/>
          </w:rPr>
          <w:t>5</w:t>
        </w:r>
      </w:ins>
      <w:del w:id="19" w:author="LiLi 01 Huang" w:date="2026-02-26T10:13:00Z" w16du:dateUtc="2026-02-26T02:13:00Z">
        <w:r w:rsidR="004C4FBD" w:rsidRPr="004C4FBD" w:rsidDel="00C63E05">
          <w:rPr>
            <w:rFonts w:ascii="微软雅黑" w:eastAsia="微软雅黑" w:hAnsi="微软雅黑"/>
            <w:sz w:val="24"/>
            <w:szCs w:val="24"/>
          </w:rPr>
          <w:delText>1</w:delText>
        </w:r>
      </w:del>
      <w:del w:id="20"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5C130D46"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21" w:author="LiLi 01 Huang" w:date="2026-02-26T10:16:00Z" w16du:dateUtc="2026-02-26T02:16:00Z">
        <w:r>
          <w:rPr>
            <w:rFonts w:ascii="微软雅黑" w:eastAsia="微软雅黑" w:hAnsi="微软雅黑" w:hint="eastAsia"/>
            <w:sz w:val="24"/>
            <w:szCs w:val="24"/>
          </w:rPr>
          <w:t>5</w:t>
        </w:r>
      </w:ins>
      <w:del w:id="22" w:author="LiLi 01 Huang" w:date="2026-02-26T10:14:00Z" w16du:dateUtc="2026-02-26T02:14:00Z">
        <w:r w:rsidR="004C4FBD" w:rsidRPr="004C4FBD" w:rsidDel="0072176C">
          <w:rPr>
            <w:rFonts w:ascii="微软雅黑" w:eastAsia="微软雅黑" w:hAnsi="微软雅黑"/>
            <w:sz w:val="24"/>
            <w:szCs w:val="24"/>
          </w:rPr>
          <w:delText>1</w:delText>
        </w:r>
      </w:del>
      <w:del w:id="23"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.3 廉政监督与利益冲突管理</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A73FA99" w14:textId="04191373"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24" w:author="LiLi 01 Huang" w:date="2026-02-26T10:16:00Z" w16du:dateUtc="2026-02-26T02:16:00Z">
        <w:r>
          <w:rPr>
            <w:rFonts w:ascii="微软雅黑" w:eastAsia="微软雅黑" w:hAnsi="微软雅黑" w:hint="eastAsia"/>
            <w:sz w:val="24"/>
            <w:szCs w:val="24"/>
          </w:rPr>
          <w:t>5</w:t>
        </w:r>
      </w:ins>
      <w:del w:id="25" w:author="LiLi 01 Huang" w:date="2026-02-26T10:14:00Z" w16du:dateUtc="2026-02-26T02:14:00Z">
        <w:r w:rsidR="004C4FBD" w:rsidRPr="004C4FBD" w:rsidDel="0072176C">
          <w:rPr>
            <w:rFonts w:ascii="微软雅黑" w:eastAsia="微软雅黑" w:hAnsi="微软雅黑"/>
            <w:sz w:val="24"/>
            <w:szCs w:val="24"/>
          </w:rPr>
          <w:delText>1</w:delText>
        </w:r>
      </w:del>
      <w:del w:id="26"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.3.1 依公司《廉政监督实施要领》</w:t>
      </w:r>
      <w:proofErr w:type="gramStart"/>
      <w:r w:rsidR="004C4FBD" w:rsidRPr="004C4FBD">
        <w:rPr>
          <w:rFonts w:ascii="微软雅黑" w:eastAsia="微软雅黑" w:hAnsi="微软雅黑"/>
          <w:sz w:val="24"/>
          <w:szCs w:val="24"/>
        </w:rPr>
        <w:t>进行课级及</w:t>
      </w:r>
      <w:proofErr w:type="gramEnd"/>
      <w:r w:rsidR="004C4FBD" w:rsidRPr="004C4FBD">
        <w:rPr>
          <w:rFonts w:ascii="微软雅黑" w:eastAsia="微软雅黑" w:hAnsi="微软雅黑"/>
          <w:sz w:val="24"/>
          <w:szCs w:val="24"/>
        </w:rPr>
        <w:t>以上人员的一年一度“廉政监督”与</w:t>
      </w:r>
      <w:r w:rsidR="004C4FBD" w:rsidRPr="004C4FBD">
        <w:rPr>
          <w:rFonts w:ascii="微软雅黑" w:eastAsia="微软雅黑" w:hAnsi="微软雅黑" w:hint="eastAsia"/>
          <w:sz w:val="24"/>
          <w:szCs w:val="24"/>
        </w:rPr>
        <w:t>“利益冲突”培训，并</w:t>
      </w:r>
      <w:proofErr w:type="gramStart"/>
      <w:r w:rsidR="004C4FBD" w:rsidRPr="004C4FBD">
        <w:rPr>
          <w:rFonts w:ascii="微软雅黑" w:eastAsia="微软雅黑" w:hAnsi="微软雅黑" w:hint="eastAsia"/>
          <w:sz w:val="24"/>
          <w:szCs w:val="24"/>
        </w:rPr>
        <w:t>做利益</w:t>
      </w:r>
      <w:proofErr w:type="gramEnd"/>
      <w:r w:rsidR="004C4FBD" w:rsidRPr="004C4FBD">
        <w:rPr>
          <w:rFonts w:ascii="微软雅黑" w:eastAsia="微软雅黑" w:hAnsi="微软雅黑" w:hint="eastAsia"/>
          <w:sz w:val="24"/>
          <w:szCs w:val="24"/>
        </w:rPr>
        <w:t>冲突年度申报管理《利益冲突管理申报表》。</w:t>
      </w:r>
    </w:p>
    <w:p w14:paraId="4E61B3F2" w14:textId="2EAD665B"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27" w:author="LiLi 01 Huang" w:date="2026-02-26T10:16:00Z" w16du:dateUtc="2026-02-26T02:16:00Z">
        <w:r>
          <w:rPr>
            <w:rFonts w:ascii="微软雅黑" w:eastAsia="微软雅黑" w:hAnsi="微软雅黑" w:hint="eastAsia"/>
            <w:sz w:val="24"/>
            <w:szCs w:val="24"/>
          </w:rPr>
          <w:t>5</w:t>
        </w:r>
      </w:ins>
      <w:del w:id="28" w:author="LiLi 01 Huang" w:date="2026-02-26T10:14:00Z" w16du:dateUtc="2026-02-26T02:14:00Z">
        <w:r w:rsidR="004C4FBD" w:rsidRPr="004C4FBD" w:rsidDel="0072176C">
          <w:rPr>
            <w:rFonts w:ascii="微软雅黑" w:eastAsia="微软雅黑" w:hAnsi="微软雅黑"/>
            <w:sz w:val="24"/>
            <w:szCs w:val="24"/>
          </w:rPr>
          <w:delText>1</w:delText>
        </w:r>
      </w:del>
      <w:del w:id="29"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.3.2 新</w:t>
      </w:r>
      <w:proofErr w:type="gramStart"/>
      <w:r w:rsidR="004C4FBD" w:rsidRPr="004C4FBD">
        <w:rPr>
          <w:rFonts w:ascii="微软雅黑" w:eastAsia="微软雅黑" w:hAnsi="微软雅黑"/>
          <w:sz w:val="24"/>
          <w:szCs w:val="24"/>
        </w:rPr>
        <w:t>晋课级</w:t>
      </w:r>
      <w:proofErr w:type="gramEnd"/>
      <w:r w:rsidR="004C4FBD" w:rsidRPr="004C4FBD">
        <w:rPr>
          <w:rFonts w:ascii="微软雅黑" w:eastAsia="微软雅黑" w:hAnsi="微软雅黑"/>
          <w:sz w:val="24"/>
          <w:szCs w:val="24"/>
        </w:rPr>
        <w:t>人员首次教育与申报定于组织公告后的半年内完成。</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7FB00BD5" w14:textId="7216453C"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30" w:author="LiLi 01 Huang" w:date="2026-02-26T10:16:00Z" w16du:dateUtc="2026-02-26T02:16:00Z">
        <w:r>
          <w:rPr>
            <w:rFonts w:ascii="微软雅黑" w:eastAsia="微软雅黑" w:hAnsi="微软雅黑" w:hint="eastAsia"/>
            <w:sz w:val="24"/>
            <w:szCs w:val="24"/>
          </w:rPr>
          <w:t>5.</w:t>
        </w:r>
      </w:ins>
      <w:del w:id="31" w:author="LiLi 01 Huang" w:date="2026-02-26T10:14:00Z" w16du:dateUtc="2026-02-26T02:14:00Z">
        <w:r w:rsidR="004C4FBD" w:rsidRPr="004C4FBD" w:rsidDel="0072176C">
          <w:rPr>
            <w:rFonts w:ascii="微软雅黑" w:eastAsia="微软雅黑" w:hAnsi="微软雅黑"/>
            <w:sz w:val="24"/>
            <w:szCs w:val="24"/>
          </w:rPr>
          <w:delText>1</w:delText>
        </w:r>
      </w:del>
      <w:del w:id="32"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3.3 年度内申报的信息如与最近一次报备信息有变更，职工本人需在变更前或变更后</w:t>
      </w:r>
      <w:r w:rsidR="004C4FBD" w:rsidRPr="004C4FBD">
        <w:rPr>
          <w:rFonts w:ascii="微软雅黑" w:eastAsia="微软雅黑" w:hAnsi="微软雅黑" w:hint="eastAsia"/>
          <w:sz w:val="24"/>
          <w:szCs w:val="24"/>
        </w:rPr>
        <w:t>的</w:t>
      </w:r>
      <w:r w:rsidR="004C4FBD" w:rsidRPr="004C4FBD">
        <w:rPr>
          <w:rFonts w:ascii="微软雅黑" w:eastAsia="微软雅黑" w:hAnsi="微软雅黑"/>
          <w:sz w:val="24"/>
          <w:szCs w:val="24"/>
        </w:rPr>
        <w:t>30日内向公司提供变更后信息。</w:t>
      </w:r>
    </w:p>
    <w:p w14:paraId="13F324C6" w14:textId="10CE3413"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33" w:author="LiLi 01 Huang" w:date="2026-02-26T10:16:00Z" w16du:dateUtc="2026-02-26T02:16:00Z">
        <w:r>
          <w:rPr>
            <w:rFonts w:ascii="微软雅黑" w:eastAsia="微软雅黑" w:hAnsi="微软雅黑" w:hint="eastAsia"/>
            <w:sz w:val="24"/>
            <w:szCs w:val="24"/>
          </w:rPr>
          <w:t>5</w:t>
        </w:r>
      </w:ins>
      <w:del w:id="34" w:author="LiLi 01 Huang" w:date="2026-02-26T10:14:00Z" w16du:dateUtc="2026-02-26T02:14:00Z">
        <w:r w:rsidR="004C4FBD" w:rsidRPr="004C4FBD" w:rsidDel="0072176C">
          <w:rPr>
            <w:rFonts w:ascii="微软雅黑" w:eastAsia="微软雅黑" w:hAnsi="微软雅黑"/>
            <w:sz w:val="24"/>
            <w:szCs w:val="24"/>
          </w:rPr>
          <w:delText>1</w:delText>
        </w:r>
      </w:del>
      <w:del w:id="35"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 xml:space="preserve">.3.4 </w:t>
      </w:r>
      <w:proofErr w:type="gramStart"/>
      <w:r w:rsidR="004C4FBD" w:rsidRPr="004C4FBD">
        <w:rPr>
          <w:rFonts w:ascii="微软雅黑" w:eastAsia="微软雅黑" w:hAnsi="微软雅黑"/>
          <w:sz w:val="24"/>
          <w:szCs w:val="24"/>
        </w:rPr>
        <w:t>若过去</w:t>
      </w:r>
      <w:proofErr w:type="gramEnd"/>
      <w:r w:rsidR="004C4FBD" w:rsidRPr="004C4FBD">
        <w:rPr>
          <w:rFonts w:ascii="微软雅黑" w:eastAsia="微软雅黑" w:hAnsi="微软雅黑"/>
          <w:sz w:val="24"/>
          <w:szCs w:val="24"/>
        </w:rPr>
        <w:t>已经披露的可能利益冲突的改变或任何新产生的利益冲突，员工需提报</w:t>
      </w:r>
      <w:r w:rsidR="004C4FBD" w:rsidRPr="004C4FBD">
        <w:rPr>
          <w:rFonts w:ascii="微软雅黑" w:eastAsia="微软雅黑" w:hAnsi="微软雅黑" w:hint="eastAsia"/>
          <w:sz w:val="24"/>
          <w:szCs w:val="24"/>
        </w:rPr>
        <w:t>《利益冲突披露报告》。</w:t>
      </w:r>
    </w:p>
    <w:p w14:paraId="4E7D2744" w14:textId="2CFB22F6" w:rsidR="004C4FBD" w:rsidRPr="004C4FBD" w:rsidRDefault="00C9077E" w:rsidP="00CE2774">
      <w:pPr>
        <w:spacing w:line="360" w:lineRule="auto"/>
        <w:ind w:firstLineChars="200" w:firstLine="480"/>
        <w:jc w:val="left"/>
        <w:rPr>
          <w:rFonts w:ascii="微软雅黑" w:eastAsia="微软雅黑" w:hAnsi="微软雅黑" w:hint="eastAsia"/>
          <w:sz w:val="24"/>
          <w:szCs w:val="24"/>
        </w:rPr>
      </w:pPr>
      <w:ins w:id="36" w:author="LiLi 01 Huang" w:date="2026-02-26T10:16:00Z" w16du:dateUtc="2026-02-26T02:16:00Z">
        <w:r>
          <w:rPr>
            <w:rFonts w:ascii="微软雅黑" w:eastAsia="微软雅黑" w:hAnsi="微软雅黑" w:hint="eastAsia"/>
            <w:sz w:val="24"/>
            <w:szCs w:val="24"/>
          </w:rPr>
          <w:t>5</w:t>
        </w:r>
      </w:ins>
      <w:del w:id="37" w:author="LiLi 01 Huang" w:date="2026-02-26T10:14:00Z" w16du:dateUtc="2026-02-26T02:14:00Z">
        <w:r w:rsidR="004C4FBD" w:rsidRPr="004C4FBD" w:rsidDel="0072176C">
          <w:rPr>
            <w:rFonts w:ascii="微软雅黑" w:eastAsia="微软雅黑" w:hAnsi="微软雅黑"/>
            <w:sz w:val="24"/>
            <w:szCs w:val="24"/>
          </w:rPr>
          <w:delText>1</w:delText>
        </w:r>
      </w:del>
      <w:del w:id="38" w:author="LiLi 01 Huang" w:date="2026-02-26T10:16:00Z" w16du:dateUtc="2026-02-26T02:16:00Z">
        <w:r w:rsidR="004C4FBD" w:rsidRPr="004C4FBD" w:rsidDel="00C9077E">
          <w:rPr>
            <w:rFonts w:ascii="微软雅黑" w:eastAsia="微软雅黑" w:hAnsi="微软雅黑"/>
            <w:sz w:val="24"/>
            <w:szCs w:val="24"/>
          </w:rPr>
          <w:delText>.3</w:delText>
        </w:r>
      </w:del>
      <w:r w:rsidR="004C4FBD" w:rsidRPr="004C4FBD">
        <w:rPr>
          <w:rFonts w:ascii="微软雅黑" w:eastAsia="微软雅黑" w:hAnsi="微软雅黑"/>
          <w:sz w:val="24"/>
          <w:szCs w:val="24"/>
        </w:rPr>
        <w:t>.3.5 未按要求进行申报的利益冲突，经调查核实，视同存在“制造、隐瞒利益冲突”</w:t>
      </w:r>
      <w:r w:rsidR="004C4FBD" w:rsidRPr="004C4FBD">
        <w:rPr>
          <w:rFonts w:ascii="微软雅黑" w:eastAsia="微软雅黑" w:hAnsi="微软雅黑" w:hint="eastAsia"/>
          <w:sz w:val="24"/>
          <w:szCs w:val="24"/>
        </w:rPr>
        <w:t>的舞弊行为，依公司管理规定议处。</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3258467A" w14:textId="38FD4C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39" w:author="LiLi 01 Huang" w:date="2026-02-26T10:16:00Z" w16du:dateUtc="2026-02-26T02:16:00Z">
        <w:r w:rsidRPr="004C4FBD" w:rsidDel="00C9077E">
          <w:rPr>
            <w:rFonts w:ascii="微软雅黑" w:eastAsia="微软雅黑" w:hAnsi="微软雅黑" w:hint="eastAsia"/>
            <w:sz w:val="24"/>
            <w:szCs w:val="24"/>
          </w:rPr>
          <w:delText>第</w:delText>
        </w:r>
        <w:r w:rsidRPr="004C4FBD" w:rsidDel="00C9077E">
          <w:rPr>
            <w:rFonts w:ascii="微软雅黑" w:eastAsia="微软雅黑" w:hAnsi="微软雅黑"/>
            <w:sz w:val="24"/>
            <w:szCs w:val="24"/>
          </w:rPr>
          <w:delText>4</w:delText>
        </w:r>
      </w:del>
      <w:ins w:id="40" w:author="LiLi 01 Huang" w:date="2026-02-26T10:16:00Z" w16du:dateUtc="2026-02-26T02:16:00Z">
        <w:r w:rsidR="00C9077E" w:rsidRPr="004C4FBD">
          <w:rPr>
            <w:rFonts w:ascii="微软雅黑" w:eastAsia="微软雅黑" w:hAnsi="微软雅黑" w:hint="eastAsia"/>
            <w:sz w:val="24"/>
            <w:szCs w:val="24"/>
          </w:rPr>
          <w:t>第</w:t>
        </w:r>
        <w:r w:rsidR="00C9077E">
          <w:rPr>
            <w:rFonts w:ascii="微软雅黑" w:eastAsia="微软雅黑" w:hAnsi="微软雅黑" w:hint="eastAsia"/>
            <w:sz w:val="24"/>
            <w:szCs w:val="24"/>
          </w:rPr>
          <w:t>6</w:t>
        </w:r>
      </w:ins>
      <w:r w:rsidRPr="004C4FBD">
        <w:rPr>
          <w:rFonts w:ascii="微软雅黑" w:eastAsia="微软雅黑" w:hAnsi="微软雅黑"/>
          <w:sz w:val="24"/>
          <w:szCs w:val="24"/>
        </w:rPr>
        <w:t>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41" w:name="_Toc172895896"/>
      <w:r w:rsidRPr="00521BE0">
        <w:rPr>
          <w:rFonts w:hint="eastAsia"/>
        </w:rPr>
        <w:t>第二章</w:t>
      </w:r>
      <w:r w:rsidRPr="00521BE0">
        <w:t xml:space="preserve">  </w:t>
      </w:r>
      <w:r w:rsidRPr="00521BE0">
        <w:t>劳动关系建立与终止</w:t>
      </w:r>
      <w:bookmarkEnd w:id="41"/>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2条：雇用资格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3293F8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w:t>
      </w:r>
      <w:ins w:id="42" w:author="LiLi 01 Huang" w:date="2026-02-26T09:54:00Z" w16du:dateUtc="2026-02-26T01:54:00Z">
        <w:r w:rsidR="001A089F" w:rsidRPr="001A089F">
          <w:rPr>
            <w:rFonts w:ascii="微软雅黑" w:eastAsia="微软雅黑" w:hAnsi="微软雅黑" w:hint="eastAsia"/>
            <w:sz w:val="24"/>
            <w:szCs w:val="24"/>
            <w:highlight w:val="yellow"/>
            <w:rPrChange w:id="43" w:author="LiLi 01 Huang" w:date="2026-02-26T09:54:00Z" w16du:dateUtc="2026-02-26T01:54:00Z">
              <w:rPr>
                <w:rFonts w:ascii="微软雅黑" w:eastAsia="微软雅黑" w:hAnsi="微软雅黑" w:hint="eastAsia"/>
                <w:sz w:val="24"/>
                <w:szCs w:val="24"/>
              </w:rPr>
            </w:rPrChange>
          </w:rPr>
          <w:t>八</w:t>
        </w:r>
      </w:ins>
      <w:del w:id="44" w:author="LiLi 01 Huang" w:date="2026-02-26T09:54:00Z" w16du:dateUtc="2026-02-26T01:54:00Z">
        <w:r w:rsidRPr="001A089F" w:rsidDel="007354AA">
          <w:rPr>
            <w:rFonts w:ascii="微软雅黑" w:eastAsia="微软雅黑" w:hAnsi="微软雅黑" w:hint="eastAsia"/>
            <w:sz w:val="24"/>
            <w:szCs w:val="24"/>
            <w:highlight w:val="yellow"/>
            <w:rPrChange w:id="45" w:author="LiLi 01 Huang" w:date="2026-02-26T09:54:00Z" w16du:dateUtc="2026-02-26T01:54:00Z">
              <w:rPr>
                <w:rFonts w:ascii="微软雅黑" w:eastAsia="微软雅黑" w:hAnsi="微软雅黑" w:hint="eastAsia"/>
                <w:sz w:val="24"/>
                <w:szCs w:val="24"/>
              </w:rPr>
            </w:rPrChange>
          </w:rPr>
          <w:delText>六</w:delText>
        </w:r>
      </w:del>
      <w:r w:rsidRPr="001A089F">
        <w:rPr>
          <w:rFonts w:ascii="微软雅黑" w:eastAsia="微软雅黑" w:hAnsi="微软雅黑"/>
          <w:sz w:val="24"/>
          <w:szCs w:val="24"/>
          <w:highlight w:val="yellow"/>
          <w:rPrChange w:id="46" w:author="LiLi 01 Huang" w:date="2026-02-26T09:54:00Z" w16du:dateUtc="2026-02-26T01:54:00Z">
            <w:rPr>
              <w:rFonts w:ascii="微软雅黑" w:eastAsia="微软雅黑" w:hAnsi="微软雅黑"/>
              <w:sz w:val="24"/>
              <w:szCs w:val="24"/>
            </w:rPr>
          </w:rPrChange>
        </w:rPr>
        <w:t>周</w:t>
      </w:r>
      <w:del w:id="47" w:author="LiLi 01 Huang" w:date="2026-02-26T09:54:00Z" w16du:dateUtc="2026-02-26T01:54:00Z">
        <w:r w:rsidRPr="004C4FBD" w:rsidDel="001A089F">
          <w:rPr>
            <w:rFonts w:ascii="微软雅黑" w:eastAsia="微软雅黑" w:hAnsi="微软雅黑"/>
            <w:sz w:val="24"/>
            <w:szCs w:val="24"/>
          </w:rPr>
          <w:delText>(不含)</w:delText>
        </w:r>
      </w:del>
      <w:proofErr w:type="gramStart"/>
      <w:r w:rsidRPr="004C4FBD">
        <w:rPr>
          <w:rFonts w:ascii="微软雅黑" w:eastAsia="微软雅黑" w:hAnsi="微软雅黑"/>
          <w:sz w:val="24"/>
          <w:szCs w:val="24"/>
        </w:rPr>
        <w:t>岁并完成</w:t>
      </w:r>
      <w:proofErr w:type="gramEnd"/>
      <w:r w:rsidRPr="004C4FBD">
        <w:rPr>
          <w:rFonts w:ascii="微软雅黑" w:eastAsia="微软雅黑" w:hAnsi="微软雅黑"/>
          <w:sz w:val="24"/>
          <w:szCs w:val="24"/>
        </w:rPr>
        <w:t>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05A421E6" w:rsidR="004C4FBD" w:rsidRDefault="004C4FBD" w:rsidP="00CE2774">
      <w:pPr>
        <w:spacing w:line="360" w:lineRule="auto"/>
        <w:ind w:firstLineChars="200" w:firstLine="480"/>
        <w:jc w:val="left"/>
        <w:rPr>
          <w:ins w:id="48" w:author="LiLi 01 Huang" w:date="2026-02-26T10:17:00Z" w16du:dateUtc="2026-02-26T02:17:00Z"/>
          <w:rFonts w:ascii="微软雅黑" w:eastAsia="微软雅黑" w:hAnsi="微软雅黑"/>
          <w:sz w:val="24"/>
          <w:szCs w:val="24"/>
        </w:rPr>
      </w:pPr>
      <w:r w:rsidRPr="004C4FBD">
        <w:rPr>
          <w:rFonts w:ascii="微软雅黑" w:eastAsia="微软雅黑" w:hAnsi="微软雅黑"/>
          <w:sz w:val="24"/>
          <w:szCs w:val="24"/>
        </w:rPr>
        <w:t>2.2 收到录用通知，携带必备证件按时报到者。</w:t>
      </w:r>
      <w:del w:id="49" w:author="LiLi 01 Huang" w:date="2026-02-26T10:05:00Z" w16du:dateUtc="2026-02-26T02:05:00Z">
        <w:r w:rsidRPr="004C4FBD" w:rsidDel="00D90E55">
          <w:rPr>
            <w:rFonts w:ascii="微软雅黑" w:eastAsia="微软雅黑" w:hAnsi="微软雅黑"/>
            <w:sz w:val="24"/>
            <w:szCs w:val="24"/>
          </w:rPr>
          <w:tab/>
        </w:r>
        <w:r w:rsidRPr="004C4FBD" w:rsidDel="00D90E55">
          <w:rPr>
            <w:rFonts w:ascii="微软雅黑" w:eastAsia="微软雅黑" w:hAnsi="微软雅黑"/>
            <w:sz w:val="24"/>
            <w:szCs w:val="24"/>
          </w:rPr>
          <w:tab/>
        </w:r>
      </w:del>
    </w:p>
    <w:p w14:paraId="17A81830" w14:textId="77777777" w:rsidR="00C9077E" w:rsidRPr="004C4FBD" w:rsidRDefault="00C9077E" w:rsidP="00CE2774">
      <w:pPr>
        <w:spacing w:line="360" w:lineRule="auto"/>
        <w:ind w:firstLineChars="200" w:firstLine="480"/>
        <w:jc w:val="left"/>
        <w:rPr>
          <w:rFonts w:ascii="微软雅黑" w:eastAsia="微软雅黑" w:hAnsi="微软雅黑" w:hint="eastAsia"/>
          <w:sz w:val="24"/>
          <w:szCs w:val="24"/>
        </w:rPr>
      </w:pP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DF704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入社年龄未满16周岁者，即为童工者。并严格遵守《禁止使用童工管理要领》。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50" w:name="_Toc172895897"/>
      <w:r w:rsidRPr="00521BE0">
        <w:rPr>
          <w:rFonts w:hint="eastAsia"/>
        </w:rPr>
        <w:t>第三章</w:t>
      </w:r>
      <w:r w:rsidRPr="00521BE0">
        <w:t xml:space="preserve">  </w:t>
      </w:r>
      <w:r w:rsidRPr="00521BE0">
        <w:t>服务规律</w:t>
      </w:r>
      <w:bookmarkEnd w:id="50"/>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477F7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w:t>
      </w:r>
      <w:del w:id="51" w:author="LiLi 01 Huang" w:date="2026-02-26T10:17:00Z" w16du:dateUtc="2026-02-26T02:17:00Z">
        <w:r w:rsidRPr="00CD6279" w:rsidDel="003A5CAE">
          <w:rPr>
            <w:rFonts w:ascii="微软雅黑" w:eastAsia="微软雅黑" w:hAnsi="微软雅黑"/>
            <w:strike/>
            <w:color w:val="FF0000"/>
            <w:sz w:val="24"/>
            <w:szCs w:val="24"/>
          </w:rPr>
          <w:delText>头巾</w:delText>
        </w:r>
      </w:del>
      <w:r w:rsidRPr="004C4FBD">
        <w:rPr>
          <w:rFonts w:ascii="微软雅黑" w:eastAsia="微软雅黑" w:hAnsi="微软雅黑"/>
          <w:sz w:val="24"/>
          <w:szCs w:val="24"/>
        </w:rPr>
        <w:t>、鞋子等，着装标准详细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52" w:name="_Toc172895898"/>
      <w:r w:rsidRPr="004C6C3B">
        <w:t>三、勤务休假管理</w:t>
      </w:r>
      <w:bookmarkEnd w:id="52"/>
      <w:r w:rsidRPr="004C6C3B">
        <w:tab/>
      </w:r>
      <w:r w:rsidRPr="004C6C3B">
        <w:tab/>
      </w:r>
    </w:p>
    <w:p w14:paraId="5F43954F" w14:textId="410C717D" w:rsidR="004C4FBD" w:rsidRPr="00521BE0" w:rsidRDefault="004C4FBD" w:rsidP="009B5A48">
      <w:pPr>
        <w:pStyle w:val="3"/>
        <w:ind w:firstLine="560"/>
        <w:rPr>
          <w:rFonts w:hint="eastAsia"/>
        </w:rPr>
      </w:pPr>
      <w:bookmarkStart w:id="53" w:name="_Toc172895899"/>
      <w:r w:rsidRPr="00521BE0">
        <w:t>1.</w:t>
      </w:r>
      <w:r w:rsidRPr="00521BE0">
        <w:t>工作时间</w:t>
      </w:r>
      <w:bookmarkEnd w:id="53"/>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54" w:name="_Toc172895900"/>
      <w:r w:rsidRPr="00521BE0">
        <w:t>2.</w:t>
      </w:r>
      <w:r w:rsidRPr="00521BE0">
        <w:t>加班</w:t>
      </w:r>
      <w:bookmarkEnd w:id="54"/>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w:t>
      </w:r>
      <w:proofErr w:type="spellStart"/>
      <w:r w:rsidR="00F86513" w:rsidRPr="009E418A">
        <w:rPr>
          <w:rFonts w:ascii="微软雅黑" w:eastAsia="微软雅黑" w:hAnsi="微软雅黑" w:hint="eastAsia"/>
          <w:color w:val="0000CC"/>
          <w:sz w:val="24"/>
          <w:szCs w:val="24"/>
          <w:highlight w:val="yellow"/>
        </w:rPr>
        <w:t>eHR</w:t>
      </w:r>
      <w:proofErr w:type="spellEnd"/>
      <w:r w:rsidR="00F86513" w:rsidRPr="009E418A">
        <w:rPr>
          <w:rFonts w:ascii="微软雅黑" w:eastAsia="微软雅黑" w:hAnsi="微软雅黑" w:hint="eastAsia"/>
          <w:color w:val="0000CC"/>
          <w:sz w:val="24"/>
          <w:szCs w:val="24"/>
          <w:highlight w:val="yellow"/>
        </w:rPr>
        <w:t>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55" w:name="_Toc172895901"/>
      <w:r w:rsidRPr="00521BE0">
        <w:t>3.</w:t>
      </w:r>
      <w:r w:rsidRPr="00521BE0">
        <w:t>假日出勤</w:t>
      </w:r>
      <w:bookmarkEnd w:id="55"/>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56" w:name="_Toc172895902"/>
      <w:r w:rsidRPr="00521BE0">
        <w:t>4.</w:t>
      </w:r>
      <w:r w:rsidRPr="00521BE0">
        <w:t>休假日更改</w:t>
      </w:r>
      <w:bookmarkEnd w:id="56"/>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57" w:name="_Toc172895903"/>
      <w:r w:rsidRPr="00521BE0">
        <w:t>5.</w:t>
      </w:r>
      <w:r w:rsidRPr="00521BE0">
        <w:t>缺勤</w:t>
      </w:r>
      <w:bookmarkEnd w:id="57"/>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58" w:name="_Toc172895904"/>
      <w:r w:rsidRPr="00521BE0">
        <w:t>6.</w:t>
      </w:r>
      <w:r w:rsidRPr="00521BE0">
        <w:t>请假手续</w:t>
      </w:r>
      <w:bookmarkEnd w:id="58"/>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0CD9AA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w:t>
      </w:r>
      <w:ins w:id="59" w:author="LiLi 01 Huang" w:date="2026-02-26T10:20:00Z" w16du:dateUtc="2026-02-26T02:20:00Z">
        <w:r w:rsidR="00752417">
          <w:rPr>
            <w:rFonts w:ascii="微软雅黑" w:eastAsia="微软雅黑" w:hAnsi="微软雅黑" w:hint="eastAsia"/>
            <w:sz w:val="24"/>
            <w:szCs w:val="24"/>
          </w:rPr>
          <w:t>，</w:t>
        </w:r>
        <w:r w:rsidR="00752417" w:rsidRPr="00752417">
          <w:rPr>
            <w:rFonts w:ascii="微软雅黑" w:eastAsia="微软雅黑" w:hAnsi="微软雅黑" w:hint="eastAsia"/>
            <w:sz w:val="24"/>
            <w:szCs w:val="24"/>
            <w:highlight w:val="yellow"/>
            <w:rPrChange w:id="60" w:author="LiLi 01 Huang" w:date="2026-02-26T10:20:00Z" w16du:dateUtc="2026-02-26T02:20:00Z">
              <w:rPr>
                <w:rFonts w:ascii="微软雅黑" w:eastAsia="微软雅黑" w:hAnsi="微软雅黑" w:hint="eastAsia"/>
                <w:sz w:val="24"/>
                <w:szCs w:val="24"/>
              </w:rPr>
            </w:rPrChange>
          </w:rPr>
          <w:t>或</w:t>
        </w:r>
      </w:ins>
      <w:del w:id="61" w:author="LiLi 01 Huang" w:date="2026-02-26T10:20:00Z" w16du:dateUtc="2026-02-26T02:20:00Z">
        <w:r w:rsidRPr="00752417" w:rsidDel="00752417">
          <w:rPr>
            <w:rFonts w:ascii="微软雅黑" w:eastAsia="微软雅黑" w:hAnsi="微软雅黑"/>
            <w:sz w:val="24"/>
            <w:szCs w:val="24"/>
            <w:highlight w:val="yellow"/>
            <w:rPrChange w:id="62" w:author="LiLi 01 Huang" w:date="2026-02-26T10:20:00Z" w16du:dateUtc="2026-02-26T02:20:00Z">
              <w:rPr>
                <w:rFonts w:ascii="微软雅黑" w:eastAsia="微软雅黑" w:hAnsi="微软雅黑"/>
                <w:sz w:val="24"/>
                <w:szCs w:val="24"/>
              </w:rPr>
            </w:rPrChange>
          </w:rPr>
          <w:delText>、</w:delText>
        </w:r>
      </w:del>
      <w:r w:rsidRPr="00752417">
        <w:rPr>
          <w:rFonts w:ascii="微软雅黑" w:eastAsia="微软雅黑" w:hAnsi="微软雅黑"/>
          <w:sz w:val="24"/>
          <w:szCs w:val="24"/>
          <w:highlight w:val="yellow"/>
          <w:rPrChange w:id="63" w:author="LiLi 01 Huang" w:date="2026-02-26T10:20:00Z" w16du:dateUtc="2026-02-26T02:20:00Z">
            <w:rPr>
              <w:rFonts w:ascii="微软雅黑" w:eastAsia="微软雅黑" w:hAnsi="微软雅黑"/>
              <w:sz w:val="24"/>
              <w:szCs w:val="24"/>
            </w:rPr>
          </w:rPrChange>
        </w:rPr>
        <w:t>劳动合同和离职证明</w:t>
      </w:r>
      <w:del w:id="64" w:author="LiLi 01 Huang" w:date="2026-02-26T10:20:00Z" w16du:dateUtc="2026-02-26T02:20:00Z">
        <w:r w:rsidRPr="004C4FBD" w:rsidDel="00752417">
          <w:rPr>
            <w:rFonts w:ascii="微软雅黑" w:eastAsia="微软雅黑" w:hAnsi="微软雅黑"/>
            <w:sz w:val="24"/>
            <w:szCs w:val="24"/>
          </w:rPr>
          <w:delText>原件</w:delText>
        </w:r>
      </w:del>
      <w:r w:rsidRPr="004C4FBD">
        <w:rPr>
          <w:rFonts w:ascii="微软雅黑" w:eastAsia="微软雅黑" w:hAnsi="微软雅黑"/>
          <w:sz w:val="24"/>
          <w:szCs w:val="24"/>
        </w:rPr>
        <w:t>。</w:t>
      </w:r>
      <w:r w:rsidRPr="004C4FBD">
        <w:rPr>
          <w:rFonts w:ascii="微软雅黑" w:eastAsia="微软雅黑" w:hAnsi="微软雅黑"/>
          <w:sz w:val="24"/>
          <w:szCs w:val="24"/>
        </w:rPr>
        <w:tab/>
      </w:r>
    </w:p>
    <w:p w14:paraId="1E17D127" w14:textId="54266715"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w:t>
      </w:r>
      <w:del w:id="65" w:author="LiLi 01 Huang" w:date="2026-02-26T10:21:00Z" w16du:dateUtc="2026-02-26T02:21:00Z">
        <w:r w:rsidRPr="00197C9D" w:rsidDel="00342A0A">
          <w:rPr>
            <w:rFonts w:ascii="微软雅黑" w:eastAsia="微软雅黑" w:hAnsi="微软雅黑"/>
            <w:color w:val="FF0000"/>
            <w:sz w:val="24"/>
            <w:szCs w:val="24"/>
          </w:rPr>
          <w:delText xml:space="preserve"> </w:delText>
        </w:r>
      </w:del>
      <w:r w:rsidRPr="00197C9D">
        <w:rPr>
          <w:rFonts w:ascii="微软雅黑" w:eastAsia="微软雅黑" w:hAnsi="微软雅黑"/>
          <w:color w:val="FF0000"/>
          <w:sz w:val="24"/>
          <w:szCs w:val="24"/>
        </w:rPr>
        <w:t>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w:t>
      </w:r>
      <w:proofErr w:type="gramStart"/>
      <w:r w:rsidRPr="004C4FBD">
        <w:rPr>
          <w:rFonts w:ascii="微软雅黑" w:eastAsia="微软雅黑" w:hAnsi="微软雅黑"/>
          <w:sz w:val="24"/>
          <w:szCs w:val="24"/>
        </w:rPr>
        <w:t>. 职工已享受当年的年休假，年度内又出现上述第</w:t>
      </w:r>
      <w:proofErr w:type="spellStart"/>
      <w:r w:rsidRPr="004C4FBD">
        <w:rPr>
          <w:rFonts w:ascii="微软雅黑" w:eastAsia="微软雅黑" w:hAnsi="微软雅黑"/>
          <w:sz w:val="24"/>
          <w:szCs w:val="24"/>
        </w:rPr>
        <w:t>a</w:t>
      </w:r>
      <w:proofErr w:type="gramEnd"/>
      <w:r w:rsidRPr="004C4FBD">
        <w:rPr>
          <w:rFonts w:ascii="微软雅黑" w:eastAsia="微软雅黑" w:hAnsi="微软雅黑"/>
          <w:sz w:val="24"/>
          <w:szCs w:val="24"/>
        </w:rPr>
        <w:t>~d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0BA4468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del w:id="66" w:author="LiLi 01 Huang" w:date="2026-02-26T10:21:00Z" w16du:dateUtc="2026-02-26T02:21:00Z">
        <w:r w:rsidRPr="004C4FBD" w:rsidDel="00F53EB7">
          <w:rPr>
            <w:rFonts w:ascii="微软雅黑" w:eastAsia="微软雅黑" w:hAnsi="微软雅黑"/>
            <w:sz w:val="24"/>
            <w:szCs w:val="24"/>
          </w:rPr>
          <w:delText xml:space="preserve"> </w:delText>
        </w:r>
      </w:del>
      <w:r w:rsidRPr="004C4FBD">
        <w:rPr>
          <w:rFonts w:ascii="微软雅黑" w:eastAsia="微软雅黑" w:hAnsi="微软雅黑"/>
          <w:sz w:val="24"/>
          <w:szCs w:val="24"/>
        </w:rPr>
        <w:t>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67" w:name="_Toc172895910"/>
      <w:r w:rsidRPr="00307B71">
        <w:rPr>
          <w:rFonts w:hint="eastAsia"/>
        </w:rPr>
        <w:t>五、劳动安全卫生管理</w:t>
      </w:r>
      <w:bookmarkEnd w:id="67"/>
      <w:r w:rsidRPr="00307B71">
        <w:tab/>
      </w:r>
      <w:r w:rsidRPr="00307B71">
        <w:tab/>
      </w:r>
    </w:p>
    <w:p w14:paraId="0156D5B3" w14:textId="43336D07" w:rsidR="004C4FBD" w:rsidRPr="002C2FCD" w:rsidRDefault="004C4FBD" w:rsidP="009B5A48">
      <w:pPr>
        <w:pStyle w:val="3"/>
        <w:ind w:firstLine="560"/>
        <w:rPr>
          <w:rFonts w:hint="eastAsia"/>
        </w:rPr>
      </w:pPr>
      <w:bookmarkStart w:id="68" w:name="_Toc172895911"/>
      <w:r w:rsidRPr="002C2FCD">
        <w:t>1.</w:t>
      </w:r>
      <w:r w:rsidRPr="002C2FCD">
        <w:t>劳动安全卫生守则</w:t>
      </w:r>
      <w:bookmarkEnd w:id="68"/>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69" w:name="_Toc172895912"/>
      <w:r w:rsidRPr="002C2FCD">
        <w:t>2.</w:t>
      </w:r>
      <w:r w:rsidRPr="002C2FCD">
        <w:t>劳动保护</w:t>
      </w:r>
      <w:bookmarkEnd w:id="69"/>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42BD21" w14:textId="7EAD1D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2.2未成年工保护：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AC34" w14:textId="4CAEFC3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2.2.1公司对未成年职工依国家保护规定执行。定期对在职未成年工的识别</w:t>
      </w:r>
      <w:proofErr w:type="gramStart"/>
      <w:r w:rsidRPr="004C4FBD">
        <w:rPr>
          <w:rFonts w:ascii="微软雅黑" w:eastAsia="微软雅黑" w:hAnsi="微软雅黑"/>
          <w:sz w:val="24"/>
          <w:szCs w:val="24"/>
        </w:rPr>
        <w:t>卡加以</w:t>
      </w:r>
      <w:proofErr w:type="gramEnd"/>
      <w:r w:rsidRPr="004C4FBD">
        <w:rPr>
          <w:rFonts w:ascii="微软雅黑" w:eastAsia="微软雅黑" w:hAnsi="微软雅黑"/>
          <w:sz w:val="24"/>
          <w:szCs w:val="24"/>
        </w:rPr>
        <w:t>明显颜色的区分，在此识别证正面明确标示其年满18周岁的日期。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6FFA32" w14:textId="24517E9B" w:rsidR="00470756"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 不得安排未成年工从事接触有害作业，即高温、低温、粉尘、有毒、高空、放射性物质、有易燃易爆、化学性烧伤等危险性大的作业。</w:t>
      </w:r>
    </w:p>
    <w:p w14:paraId="27DE0909" w14:textId="0E4313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2.2.3 </w:t>
      </w:r>
      <w:r w:rsidR="00A557AB" w:rsidRPr="00A557AB">
        <w:rPr>
          <w:rFonts w:ascii="微软雅黑" w:eastAsia="微软雅黑" w:hAnsi="微软雅黑" w:hint="eastAsia"/>
          <w:color w:val="FF0000"/>
          <w:sz w:val="24"/>
          <w:szCs w:val="24"/>
        </w:rPr>
        <w:t>不得安排未成年工从事劳动强度在第四级的劳动。</w:t>
      </w:r>
      <w:r w:rsidRPr="004C4FBD">
        <w:rPr>
          <w:rFonts w:ascii="微软雅黑" w:eastAsia="微软雅黑" w:hAnsi="微软雅黑"/>
          <w:sz w:val="24"/>
          <w:szCs w:val="24"/>
        </w:rPr>
        <w:t>不得安排未成年工延长工作时间与夜班工作。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DFC67" w14:textId="702AFBB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 未成年工上岗前必须进行一次岗前体检，工作每满一年进行一次岗中体检、年满十八周岁时距前一次的体检时间超过半年的进行一次体检。体检结果仅本人或公司护士保留，体检结果为不适合岗位的职工，应立即调离岗位。体检费用由公司承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CC9519" w14:textId="3FCC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2.2.5应根据未成年工的健康检查结果安排其从事适合的劳动，对不能胜任原劳动岗位的，应根据医务部门的证明，予以减轻劳动量或安排其他劳动。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80AE62" w14:textId="2EAF5A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2.2.6使用</w:t>
      </w:r>
      <w:proofErr w:type="gramStart"/>
      <w:r w:rsidRPr="004C4FBD">
        <w:rPr>
          <w:rFonts w:ascii="微软雅黑" w:eastAsia="微软雅黑" w:hAnsi="微软雅黑"/>
          <w:sz w:val="24"/>
          <w:szCs w:val="24"/>
        </w:rPr>
        <w:t>未成年工须向</w:t>
      </w:r>
      <w:proofErr w:type="gramEnd"/>
      <w:r w:rsidRPr="004C4FBD">
        <w:rPr>
          <w:rFonts w:ascii="微软雅黑" w:eastAsia="微软雅黑" w:hAnsi="微软雅黑"/>
          <w:sz w:val="24"/>
          <w:szCs w:val="24"/>
        </w:rPr>
        <w:t>县级以上劳动行政部门办理登记，未成年工上岗前对其进行有关的职业安全卫生教育、培训。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1840528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2.2.7其它未列事项依据国家、厦门市或勤务地之保护规定执行之。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w:t>
      </w:r>
      <w:r w:rsidRPr="004C4FBD">
        <w:rPr>
          <w:rFonts w:ascii="微软雅黑" w:eastAsia="微软雅黑" w:hAnsi="微软雅黑"/>
          <w:sz w:val="24"/>
          <w:szCs w:val="24"/>
        </w:rPr>
        <w:lastRenderedPageBreak/>
        <w:t>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320446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w:t>
      </w:r>
      <w:del w:id="70" w:author="LiLi 01 Huang" w:date="2026-02-26T10:22:00Z" w16du:dateUtc="2026-02-26T02:22:00Z">
        <w:r w:rsidRPr="004C4FBD" w:rsidDel="00EF2749">
          <w:rPr>
            <w:rFonts w:ascii="微软雅黑" w:eastAsia="微软雅黑" w:hAnsi="微软雅黑"/>
            <w:sz w:val="24"/>
            <w:szCs w:val="24"/>
          </w:rPr>
          <w:delText xml:space="preserve"> 对怀孕7个月以上的女职工及哺乳未满1周岁婴儿的女职工，不得延长劳动时间或者安排夜班劳动。</w:delText>
        </w:r>
        <w:r w:rsidRPr="004C4FBD" w:rsidDel="00EF2749">
          <w:rPr>
            <w:rFonts w:ascii="微软雅黑" w:eastAsia="微软雅黑" w:hAnsi="微软雅黑"/>
            <w:sz w:val="24"/>
            <w:szCs w:val="24"/>
          </w:rPr>
          <w:tab/>
        </w:r>
        <w:r w:rsidRPr="004C4FBD" w:rsidDel="00EF2749">
          <w:rPr>
            <w:rFonts w:ascii="微软雅黑" w:eastAsia="微软雅黑" w:hAnsi="微软雅黑"/>
            <w:sz w:val="24"/>
            <w:szCs w:val="24"/>
          </w:rPr>
          <w:tab/>
        </w:r>
      </w:del>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71" w:name="_Toc172895913"/>
      <w:r w:rsidRPr="002C2FCD">
        <w:t>3.5S</w:t>
      </w:r>
      <w:r w:rsidRPr="002C2FCD">
        <w:t>运动（整理、整顿、清洁、清扫、教养）</w:t>
      </w:r>
      <w:bookmarkEnd w:id="71"/>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72" w:name="_Toc172895914"/>
      <w:r w:rsidRPr="002C2FCD">
        <w:t>4.</w:t>
      </w:r>
      <w:r w:rsidRPr="002C2FCD">
        <w:t>环境保护</w:t>
      </w:r>
      <w:bookmarkEnd w:id="72"/>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73" w:name="_Toc172895915"/>
      <w:r w:rsidRPr="001F0BF2">
        <w:rPr>
          <w:rFonts w:hint="eastAsia"/>
        </w:rPr>
        <w:lastRenderedPageBreak/>
        <w:t>六、日常行为守则</w:t>
      </w:r>
      <w:bookmarkEnd w:id="73"/>
      <w:r w:rsidRPr="001F0BF2">
        <w:tab/>
      </w:r>
      <w:r w:rsidRPr="001F0BF2">
        <w:tab/>
      </w:r>
    </w:p>
    <w:p w14:paraId="1E8DA505" w14:textId="0B977886" w:rsidR="004C4FBD" w:rsidRPr="002C2FCD" w:rsidRDefault="004C4FBD" w:rsidP="009B5A48">
      <w:pPr>
        <w:pStyle w:val="3"/>
        <w:ind w:firstLine="560"/>
        <w:rPr>
          <w:rFonts w:hint="eastAsia"/>
        </w:rPr>
      </w:pPr>
      <w:bookmarkStart w:id="74" w:name="_Toc172895916"/>
      <w:r w:rsidRPr="002C2FCD">
        <w:t>1.</w:t>
      </w:r>
      <w:r w:rsidRPr="002C2FCD">
        <w:t>日常礼仪风范</w:t>
      </w:r>
      <w:bookmarkEnd w:id="74"/>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75" w:name="_Toc172895917"/>
      <w:r w:rsidRPr="002C2FCD">
        <w:t>2.</w:t>
      </w:r>
      <w:r w:rsidRPr="002C2FCD">
        <w:t>住宿规定</w:t>
      </w:r>
      <w:bookmarkEnd w:id="75"/>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76" w:name="_Toc172895918"/>
      <w:r w:rsidRPr="002C2FCD">
        <w:lastRenderedPageBreak/>
        <w:t>3.</w:t>
      </w:r>
      <w:r w:rsidRPr="002C2FCD">
        <w:t>用餐规定</w:t>
      </w:r>
      <w:bookmarkEnd w:id="76"/>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77" w:name="_Toc172895919"/>
      <w:r w:rsidRPr="002C2FCD">
        <w:t>4.</w:t>
      </w:r>
      <w:r w:rsidRPr="002C2FCD">
        <w:t>生产现场的手机管理规定</w:t>
      </w:r>
      <w:bookmarkEnd w:id="77"/>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78" w:name="_Toc172895920"/>
      <w:r w:rsidRPr="002C2FCD">
        <w:t>5.</w:t>
      </w:r>
      <w:proofErr w:type="gramStart"/>
      <w:r w:rsidRPr="002C2FCD">
        <w:t>出入厂</w:t>
      </w:r>
      <w:proofErr w:type="gramEnd"/>
      <w:r w:rsidRPr="002C2FCD">
        <w:t>管理规定</w:t>
      </w:r>
      <w:bookmarkEnd w:id="78"/>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lastRenderedPageBreak/>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lastRenderedPageBreak/>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79" w:name="_Toc172895921"/>
      <w:r w:rsidRPr="002C2FCD">
        <w:t>6.</w:t>
      </w:r>
      <w:r w:rsidRPr="002C2FCD">
        <w:t>工作服的着装管理规定</w:t>
      </w:r>
      <w:bookmarkEnd w:id="79"/>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lastRenderedPageBreak/>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80" w:name="_Toc172895922"/>
      <w:r w:rsidRPr="001F0BF2">
        <w:rPr>
          <w:rFonts w:hint="eastAsia"/>
        </w:rPr>
        <w:t>七、伦理道德</w:t>
      </w:r>
      <w:bookmarkEnd w:id="80"/>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81" w:name="_Toc172895923"/>
      <w:r w:rsidRPr="002C2FCD">
        <w:t xml:space="preserve">7.1 </w:t>
      </w:r>
      <w:r w:rsidRPr="002C2FCD">
        <w:t>厦门</w:t>
      </w:r>
      <w:r w:rsidRPr="002C2FCD">
        <w:t>TDK</w:t>
      </w:r>
      <w:r w:rsidRPr="002C2FCD">
        <w:t>企业伦理协会</w:t>
      </w:r>
      <w:bookmarkEnd w:id="81"/>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82" w:name="_Toc172895924"/>
      <w:r w:rsidRPr="002C2FCD">
        <w:t xml:space="preserve">7.8 </w:t>
      </w:r>
      <w:r w:rsidRPr="002C2FCD">
        <w:t>职工投诉</w:t>
      </w:r>
      <w:bookmarkEnd w:id="82"/>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w:t>
      </w:r>
      <w:r w:rsidRPr="004C4FBD">
        <w:rPr>
          <w:rFonts w:ascii="微软雅黑" w:eastAsia="微软雅黑" w:hAnsi="微软雅黑"/>
          <w:sz w:val="24"/>
          <w:szCs w:val="24"/>
        </w:rPr>
        <w:lastRenderedPageBreak/>
        <w:t>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83" w:name="_Toc172895925"/>
      <w:r w:rsidRPr="00B961DC">
        <w:rPr>
          <w:rFonts w:hint="eastAsia"/>
        </w:rPr>
        <w:t>八、薪资福利</w:t>
      </w:r>
      <w:bookmarkEnd w:id="83"/>
    </w:p>
    <w:p w14:paraId="69269425" w14:textId="795ECDCB" w:rsidR="004C4FBD" w:rsidRPr="002C2FCD" w:rsidRDefault="004C4FBD" w:rsidP="009B5A48">
      <w:pPr>
        <w:pStyle w:val="3"/>
        <w:ind w:firstLine="560"/>
        <w:rPr>
          <w:rFonts w:hint="eastAsia"/>
        </w:rPr>
      </w:pPr>
      <w:bookmarkStart w:id="84" w:name="_Toc172895926"/>
      <w:r w:rsidRPr="002C2FCD">
        <w:t>1.</w:t>
      </w:r>
      <w:r w:rsidRPr="002C2FCD">
        <w:t>薪资</w:t>
      </w:r>
      <w:bookmarkEnd w:id="84"/>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85" w:name="_Toc172895927"/>
      <w:r w:rsidRPr="002C2FCD">
        <w:t>2.</w:t>
      </w:r>
      <w:r w:rsidRPr="002C2FCD">
        <w:t>考核与职位资格异动</w:t>
      </w:r>
      <w:bookmarkEnd w:id="85"/>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86" w:name="_Toc172895928"/>
      <w:r w:rsidRPr="002C2FCD">
        <w:t>3.</w:t>
      </w:r>
      <w:r w:rsidRPr="002C2FCD">
        <w:t>教育培训</w:t>
      </w:r>
      <w:bookmarkEnd w:id="86"/>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87" w:name="_Toc172895929"/>
      <w:r w:rsidRPr="002C2FCD">
        <w:lastRenderedPageBreak/>
        <w:t>4.</w:t>
      </w:r>
      <w:r w:rsidRPr="002C2FCD">
        <w:t>退休抚恤</w:t>
      </w:r>
      <w:bookmarkEnd w:id="87"/>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88" w:name="_Toc172895930"/>
      <w:r w:rsidRPr="002C2FCD">
        <w:t>5.</w:t>
      </w:r>
      <w:r w:rsidRPr="002C2FCD">
        <w:t>其他福利</w:t>
      </w:r>
      <w:bookmarkEnd w:id="88"/>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D5B2B" w14:textId="77777777" w:rsidR="00397460" w:rsidRDefault="00397460" w:rsidP="00B0013C">
      <w:pPr>
        <w:rPr>
          <w:rFonts w:hint="eastAsia"/>
        </w:rPr>
      </w:pPr>
      <w:r>
        <w:separator/>
      </w:r>
    </w:p>
  </w:endnote>
  <w:endnote w:type="continuationSeparator" w:id="0">
    <w:p w14:paraId="269B4845" w14:textId="77777777" w:rsidR="00397460" w:rsidRDefault="00397460"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F72A" w14:textId="77777777" w:rsidR="00397460" w:rsidRDefault="00397460" w:rsidP="00B0013C">
      <w:pPr>
        <w:rPr>
          <w:rFonts w:hint="eastAsia"/>
        </w:rPr>
      </w:pPr>
      <w:r>
        <w:separator/>
      </w:r>
    </w:p>
  </w:footnote>
  <w:footnote w:type="continuationSeparator" w:id="0">
    <w:p w14:paraId="30267672" w14:textId="77777777" w:rsidR="00397460" w:rsidRDefault="00397460"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 01 Huang">
    <w15:presenceInfo w15:providerId="AD" w15:userId="S::LiLi.01.Huang@tdk.com::9754f8f1-ec33-4c26-9de9-abf1fe266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27B0B"/>
    <w:rsid w:val="00030CC8"/>
    <w:rsid w:val="00037DBC"/>
    <w:rsid w:val="0004020C"/>
    <w:rsid w:val="00040AA1"/>
    <w:rsid w:val="00040B8A"/>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539ED"/>
    <w:rsid w:val="0016599A"/>
    <w:rsid w:val="00165DC8"/>
    <w:rsid w:val="00170ED6"/>
    <w:rsid w:val="00171DAF"/>
    <w:rsid w:val="00172C0B"/>
    <w:rsid w:val="00182FF7"/>
    <w:rsid w:val="00185148"/>
    <w:rsid w:val="00185FCF"/>
    <w:rsid w:val="00186C8A"/>
    <w:rsid w:val="00197C9D"/>
    <w:rsid w:val="001A089F"/>
    <w:rsid w:val="001A59D1"/>
    <w:rsid w:val="001B201A"/>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32DB"/>
    <w:rsid w:val="002F5558"/>
    <w:rsid w:val="002F6EE8"/>
    <w:rsid w:val="00307B71"/>
    <w:rsid w:val="003167FF"/>
    <w:rsid w:val="003239FE"/>
    <w:rsid w:val="00342A0A"/>
    <w:rsid w:val="00345871"/>
    <w:rsid w:val="00352462"/>
    <w:rsid w:val="003603FC"/>
    <w:rsid w:val="003700FF"/>
    <w:rsid w:val="00392AD9"/>
    <w:rsid w:val="00397460"/>
    <w:rsid w:val="003A217D"/>
    <w:rsid w:val="003A5CAE"/>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33E7"/>
    <w:rsid w:val="006B453E"/>
    <w:rsid w:val="006D3174"/>
    <w:rsid w:val="006D4575"/>
    <w:rsid w:val="006D4C34"/>
    <w:rsid w:val="006E691B"/>
    <w:rsid w:val="00710A98"/>
    <w:rsid w:val="00714B2A"/>
    <w:rsid w:val="007205AE"/>
    <w:rsid w:val="0072176C"/>
    <w:rsid w:val="0072477C"/>
    <w:rsid w:val="00731827"/>
    <w:rsid w:val="00733767"/>
    <w:rsid w:val="007343DA"/>
    <w:rsid w:val="007354AA"/>
    <w:rsid w:val="00736CD7"/>
    <w:rsid w:val="007410B2"/>
    <w:rsid w:val="00744155"/>
    <w:rsid w:val="00746A0D"/>
    <w:rsid w:val="00752417"/>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16749"/>
    <w:rsid w:val="008207BE"/>
    <w:rsid w:val="0082123E"/>
    <w:rsid w:val="00833C07"/>
    <w:rsid w:val="008425D8"/>
    <w:rsid w:val="008503B1"/>
    <w:rsid w:val="008577C7"/>
    <w:rsid w:val="00874F0D"/>
    <w:rsid w:val="00877FE7"/>
    <w:rsid w:val="008847F7"/>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057C9"/>
    <w:rsid w:val="00914E9E"/>
    <w:rsid w:val="00914F03"/>
    <w:rsid w:val="0091562C"/>
    <w:rsid w:val="00922E10"/>
    <w:rsid w:val="00924C09"/>
    <w:rsid w:val="0092514A"/>
    <w:rsid w:val="009329CA"/>
    <w:rsid w:val="00943C8F"/>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3977"/>
    <w:rsid w:val="009D5F47"/>
    <w:rsid w:val="009E15AF"/>
    <w:rsid w:val="009E3ED1"/>
    <w:rsid w:val="009E418A"/>
    <w:rsid w:val="009F4DCA"/>
    <w:rsid w:val="00A03C10"/>
    <w:rsid w:val="00A03DAE"/>
    <w:rsid w:val="00A052CD"/>
    <w:rsid w:val="00A100D2"/>
    <w:rsid w:val="00A14ADF"/>
    <w:rsid w:val="00A2138D"/>
    <w:rsid w:val="00A300A5"/>
    <w:rsid w:val="00A36343"/>
    <w:rsid w:val="00A51367"/>
    <w:rsid w:val="00A556A2"/>
    <w:rsid w:val="00A557AB"/>
    <w:rsid w:val="00A725DE"/>
    <w:rsid w:val="00A868D8"/>
    <w:rsid w:val="00A922A2"/>
    <w:rsid w:val="00AA5271"/>
    <w:rsid w:val="00AA58BD"/>
    <w:rsid w:val="00AC21F8"/>
    <w:rsid w:val="00AC2CCF"/>
    <w:rsid w:val="00AE3CAA"/>
    <w:rsid w:val="00AF1153"/>
    <w:rsid w:val="00AF5A59"/>
    <w:rsid w:val="00AF7291"/>
    <w:rsid w:val="00B0013C"/>
    <w:rsid w:val="00B047CB"/>
    <w:rsid w:val="00B05341"/>
    <w:rsid w:val="00B11BC9"/>
    <w:rsid w:val="00B128B8"/>
    <w:rsid w:val="00B13B1A"/>
    <w:rsid w:val="00B21A00"/>
    <w:rsid w:val="00B239E3"/>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63E05"/>
    <w:rsid w:val="00C84703"/>
    <w:rsid w:val="00C86B15"/>
    <w:rsid w:val="00C9077E"/>
    <w:rsid w:val="00CA5F96"/>
    <w:rsid w:val="00CA7112"/>
    <w:rsid w:val="00CB0028"/>
    <w:rsid w:val="00CB381E"/>
    <w:rsid w:val="00CB4450"/>
    <w:rsid w:val="00CB75B2"/>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90E55"/>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444A9"/>
    <w:rsid w:val="00E5344B"/>
    <w:rsid w:val="00E636ED"/>
    <w:rsid w:val="00E641FB"/>
    <w:rsid w:val="00EA1397"/>
    <w:rsid w:val="00EA1712"/>
    <w:rsid w:val="00EA1938"/>
    <w:rsid w:val="00EA30B2"/>
    <w:rsid w:val="00EA4C1E"/>
    <w:rsid w:val="00EA5160"/>
    <w:rsid w:val="00EA7282"/>
    <w:rsid w:val="00EB200D"/>
    <w:rsid w:val="00EC024A"/>
    <w:rsid w:val="00EC382E"/>
    <w:rsid w:val="00EC78BC"/>
    <w:rsid w:val="00ED443E"/>
    <w:rsid w:val="00ED72F4"/>
    <w:rsid w:val="00EE6ECC"/>
    <w:rsid w:val="00EF2749"/>
    <w:rsid w:val="00EF4762"/>
    <w:rsid w:val="00EF7696"/>
    <w:rsid w:val="00F0514B"/>
    <w:rsid w:val="00F05753"/>
    <w:rsid w:val="00F063DF"/>
    <w:rsid w:val="00F11DF1"/>
    <w:rsid w:val="00F12D76"/>
    <w:rsid w:val="00F22330"/>
    <w:rsid w:val="00F35D4A"/>
    <w:rsid w:val="00F45AFF"/>
    <w:rsid w:val="00F465F2"/>
    <w:rsid w:val="00F501B4"/>
    <w:rsid w:val="00F503E9"/>
    <w:rsid w:val="00F53454"/>
    <w:rsid w:val="00F53EB7"/>
    <w:rsid w:val="00F55EB2"/>
    <w:rsid w:val="00F60D1D"/>
    <w:rsid w:val="00F619C1"/>
    <w:rsid w:val="00F63E8C"/>
    <w:rsid w:val="00F72689"/>
    <w:rsid w:val="00F72976"/>
    <w:rsid w:val="00F7445D"/>
    <w:rsid w:val="00F759A9"/>
    <w:rsid w:val="00F77F64"/>
    <w:rsid w:val="00F86513"/>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2188</TotalTime>
  <Pages>24</Pages>
  <Words>3839</Words>
  <Characters>21887</Characters>
  <Application>Microsoft Office Word</Application>
  <DocSecurity>0</DocSecurity>
  <Lines>182</Lines>
  <Paragraphs>51</Paragraphs>
  <ScaleCrop>false</ScaleCrop>
  <Company/>
  <LinksUpToDate>false</LinksUpToDate>
  <CharactersWithSpaces>25675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505</cp:revision>
  <cp:lastPrinted>2024-08-05T08:43:00Z</cp:lastPrinted>
  <dcterms:created xsi:type="dcterms:W3CDTF">2023-08-01T02:37:00Z</dcterms:created>
  <dcterms:modified xsi:type="dcterms:W3CDTF">2026-02-26T02:24:00Z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