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7F7"/>
  <w:body>
    <w:p w14:paraId="7019E1BC" w14:textId="32CA1422" w:rsidR="005E528D" w:rsidRPr="005E528D" w:rsidRDefault="005E528D" w:rsidP="00964BA1">
      <w:pPr>
        <w:spacing w:line="288" w:lineRule="auto"/>
        <w:rPr>
          <w:rFonts w:hint="eastAsia"/>
        </w:rPr>
      </w:pPr>
    </w:p>
    <w:bookmarkStart w:id="0" w:name="_Toc172895891"/>
    <w:p w14:paraId="2477EEAF" w14:textId="200A031F" w:rsidR="00ED72F4" w:rsidRPr="00A14ADF" w:rsidRDefault="00B128B8" w:rsidP="006306B0">
      <w:pPr>
        <w:pStyle w:val="1"/>
        <w:tabs>
          <w:tab w:val="left" w:pos="5422"/>
          <w:tab w:val="left" w:pos="6637"/>
        </w:tabs>
        <w:rPr>
          <w:rFonts w:hint="eastAsia"/>
        </w:rPr>
      </w:pPr>
      <w:r>
        <w:rPr>
          <w:noProof/>
        </w:rPr>
        <mc:AlternateContent>
          <mc:Choice Requires="wps">
            <w:drawing>
              <wp:anchor distT="0" distB="0" distL="114300" distR="114300" simplePos="0" relativeHeight="251659264" behindDoc="1" locked="0" layoutInCell="1" allowOverlap="1" wp14:anchorId="318C1BF4" wp14:editId="4C974C50">
                <wp:simplePos x="0" y="0"/>
                <wp:positionH relativeFrom="margin">
                  <wp:align>left</wp:align>
                </wp:positionH>
                <wp:positionV relativeFrom="paragraph">
                  <wp:posOffset>84455</wp:posOffset>
                </wp:positionV>
                <wp:extent cx="469900" cy="317500"/>
                <wp:effectExtent l="0" t="0" r="25400" b="25400"/>
                <wp:wrapNone/>
                <wp:docPr id="8" name="矩形 8"/>
                <wp:cNvGraphicFramePr/>
                <a:graphic xmlns:a="http://schemas.openxmlformats.org/drawingml/2006/main">
                  <a:graphicData uri="http://schemas.microsoft.com/office/word/2010/wordprocessingShape">
                    <wps:wsp>
                      <wps:cNvSpPr/>
                      <wps:spPr>
                        <a:xfrm>
                          <a:off x="0" y="0"/>
                          <a:ext cx="469900" cy="31750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7B3F88" id="矩形 8" o:spid="_x0000_s1026" style="position:absolute;left:0;text-align:left;margin-left:0;margin-top:6.65pt;width:37pt;height:25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" fillcolor="#ffd555 [2167]" strokecolor="#ffc000 [3207]" strokeweight=".5pt">
                <v:fill color2="#ffcc31 [2615]" rotate="t" colors="0 #ffdd9c;.5 #ffd78e;1 #ffd479" focus="100%" type="gradient">
                  <o:fill v:ext="view" type="gradientUnscaled"/>
                </v:fill>
                <w10:wrap anchorx="margin"/>
              </v:rect>
            </w:pict>
          </mc:Fallback>
        </mc:AlternateContent>
      </w:r>
      <w:r w:rsidR="004C4FBD" w:rsidRPr="00A14ADF">
        <w:t>前言</w:t>
      </w:r>
      <w:bookmarkEnd w:id="0"/>
    </w:p>
    <w:p w14:paraId="1001B8BC" w14:textId="02577AB4"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您好</w:t>
      </w:r>
      <w:r w:rsidR="00ED72F4">
        <w:rPr>
          <w:rFonts w:ascii="微软雅黑" w:eastAsia="微软雅黑" w:hAnsi="微软雅黑" w:hint="eastAsia"/>
          <w:sz w:val="24"/>
          <w:szCs w:val="24"/>
        </w:rPr>
        <w:t>！</w:t>
      </w:r>
      <w:r w:rsidRPr="004C4FBD">
        <w:rPr>
          <w:rFonts w:ascii="微软雅黑" w:eastAsia="微软雅黑" w:hAnsi="微软雅黑"/>
          <w:sz w:val="24"/>
          <w:szCs w:val="24"/>
        </w:rPr>
        <w:t>欢迎您加</w:t>
      </w:r>
      <w:r w:rsidRPr="00514768">
        <w:rPr>
          <w:rFonts w:ascii="微软雅黑" w:eastAsia="微软雅黑" w:hAnsi="微软雅黑"/>
          <w:sz w:val="24"/>
          <w:szCs w:val="24"/>
        </w:rPr>
        <w:t>入厦门TDK有限公司。为了让您更加详细地了解厦门TDK，</w:t>
      </w:r>
      <w:r w:rsidRPr="00514768">
        <w:rPr>
          <w:rFonts w:ascii="微软雅黑" w:eastAsia="微软雅黑" w:hAnsi="微软雅黑" w:hint="eastAsia"/>
          <w:sz w:val="24"/>
          <w:szCs w:val="24"/>
        </w:rPr>
        <w:t>我们为新入职的同事精心编写了这本《员工手册》，并适用</w:t>
      </w:r>
      <w:r w:rsidR="00B2754A" w:rsidRPr="00514768">
        <w:rPr>
          <w:rFonts w:ascii="微软雅黑" w:eastAsia="微软雅黑" w:hAnsi="微软雅黑" w:hint="eastAsia"/>
          <w:sz w:val="24"/>
          <w:szCs w:val="24"/>
        </w:rPr>
        <w:t>于厦门</w:t>
      </w:r>
      <w:r w:rsidR="00B2754A" w:rsidRPr="00514768">
        <w:rPr>
          <w:rFonts w:ascii="微软雅黑" w:eastAsia="微软雅黑" w:hAnsi="微软雅黑"/>
          <w:sz w:val="24"/>
          <w:szCs w:val="24"/>
        </w:rPr>
        <w:t>TDK有限公司（分公司除外）所有正式职工</w:t>
      </w:r>
      <w:r w:rsidR="00ED72F4" w:rsidRPr="00514768">
        <w:rPr>
          <w:rFonts w:ascii="微软雅黑" w:eastAsia="微软雅黑" w:hAnsi="微软雅黑" w:hint="eastAsia"/>
          <w:sz w:val="24"/>
          <w:szCs w:val="24"/>
        </w:rPr>
        <w:t>。</w:t>
      </w:r>
      <w:r w:rsidRPr="00514768">
        <w:rPr>
          <w:rFonts w:ascii="微软雅黑" w:eastAsia="微软雅黑" w:hAnsi="微软雅黑" w:hint="eastAsia"/>
          <w:sz w:val="24"/>
          <w:szCs w:val="24"/>
        </w:rPr>
        <w:t>这本《员工手册》汇集了公司的各项主要管理制度，与您日后在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TDK的工作和生活息息相关，也是您了解</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TDK内部环境</w:t>
      </w:r>
      <w:r w:rsidRPr="00514768">
        <w:rPr>
          <w:rFonts w:ascii="微软雅黑" w:eastAsia="微软雅黑" w:hAnsi="微软雅黑" w:hint="eastAsia"/>
          <w:sz w:val="24"/>
          <w:szCs w:val="24"/>
        </w:rPr>
        <w:t>和企业文化的重要参考读物。为了更好地保障您的劳动权益、避免违反劳动纪律，我们建议您通读本手册。手册中的部分内容，因推进企业规范化管理的需要，日后难免会有修改，此情况下以公司最新公告的规定执行。如您对本手册有更好的建议，欢迎您向我们提出。</w:t>
      </w:r>
    </w:p>
    <w:p w14:paraId="11E1745E" w14:textId="30956FEC"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514768">
        <w:rPr>
          <w:rFonts w:ascii="微软雅黑" w:eastAsia="微软雅黑" w:hAnsi="微软雅黑" w:hint="eastAsia"/>
          <w:sz w:val="24"/>
          <w:szCs w:val="24"/>
        </w:rPr>
        <w:t>祝您在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TDK工作顺利，生活愉快！</w:t>
      </w:r>
    </w:p>
    <w:p w14:paraId="4F819A2B" w14:textId="7DAF341F" w:rsidR="000C2409" w:rsidRPr="00A14ADF" w:rsidRDefault="004C4FBD" w:rsidP="00A51367">
      <w:pPr>
        <w:pStyle w:val="1"/>
        <w:rPr>
          <w:rFonts w:hint="eastAsia"/>
        </w:rPr>
      </w:pPr>
      <w:bookmarkStart w:id="1" w:name="_Toc172895893"/>
      <w:r w:rsidRPr="00A14ADF">
        <w:rPr>
          <w:rFonts w:hint="eastAsia"/>
        </w:rPr>
        <w:t>一、公司简介</w:t>
      </w:r>
      <w:bookmarkEnd w:id="1"/>
    </w:p>
    <w:p w14:paraId="2CDF9661" w14:textId="12401C88" w:rsidR="00D73203" w:rsidRPr="00514768" w:rsidRDefault="00D73203" w:rsidP="00D73203">
      <w:pPr>
        <w:pStyle w:val="1"/>
        <w:ind w:firstLineChars="200" w:firstLine="480"/>
        <w:rPr>
          <w:rFonts w:ascii="微软雅黑" w:hAnsi="微软雅黑" w:hint="eastAsia"/>
          <w:b w:val="0"/>
          <w:bCs w:val="0"/>
          <w:kern w:val="2"/>
          <w:sz w:val="24"/>
          <w:szCs w:val="24"/>
        </w:rPr>
      </w:pPr>
      <w:bookmarkStart w:id="2" w:name="_Toc172895894"/>
      <w:r w:rsidRPr="00514768">
        <w:rPr>
          <w:rFonts w:ascii="微软雅黑" w:hAnsi="微软雅黑" w:hint="eastAsia"/>
          <w:b w:val="0"/>
          <w:bCs w:val="0"/>
          <w:kern w:val="2"/>
          <w:sz w:val="24"/>
          <w:szCs w:val="24"/>
        </w:rPr>
        <w:t>厦门</w:t>
      </w:r>
      <w:r w:rsidRPr="00514768">
        <w:rPr>
          <w:rFonts w:ascii="微软雅黑" w:hAnsi="微软雅黑"/>
          <w:b w:val="0"/>
          <w:bCs w:val="0"/>
          <w:kern w:val="2"/>
          <w:sz w:val="24"/>
          <w:szCs w:val="24"/>
        </w:rPr>
        <w:t>TDK有限公司于1994年9月9日正式成立。自成立以来，厦门TDK与市场、客户一起共同成长，经过30</w:t>
      </w:r>
      <w:r w:rsidR="000D1022" w:rsidRPr="00514768">
        <w:rPr>
          <w:rFonts w:ascii="微软雅黑" w:hAnsi="微软雅黑" w:hint="eastAsia"/>
          <w:b w:val="0"/>
          <w:bCs w:val="0"/>
          <w:kern w:val="2"/>
          <w:sz w:val="24"/>
          <w:szCs w:val="24"/>
        </w:rPr>
        <w:t>多</w:t>
      </w:r>
      <w:r w:rsidR="000D1022" w:rsidRPr="00514768">
        <w:rPr>
          <w:rFonts w:ascii="微软雅黑" w:hAnsi="微软雅黑"/>
          <w:b w:val="0"/>
          <w:bCs w:val="0"/>
          <w:kern w:val="2"/>
          <w:sz w:val="24"/>
          <w:szCs w:val="24"/>
        </w:rPr>
        <w:t>年</w:t>
      </w:r>
      <w:r w:rsidRPr="00514768">
        <w:rPr>
          <w:rFonts w:ascii="微软雅黑" w:hAnsi="微软雅黑"/>
          <w:b w:val="0"/>
          <w:bCs w:val="0"/>
          <w:kern w:val="2"/>
          <w:sz w:val="24"/>
          <w:szCs w:val="24"/>
        </w:rPr>
        <w:t>的发展，厦门TDK已成为TDK集团在中国地区规模最大的生产据点之一，现有员工约4</w:t>
      </w:r>
      <w:r w:rsidR="00D665F6" w:rsidRPr="00514768">
        <w:rPr>
          <w:rFonts w:ascii="微软雅黑" w:hAnsi="微软雅黑" w:hint="eastAsia"/>
          <w:b w:val="0"/>
          <w:bCs w:val="0"/>
          <w:kern w:val="2"/>
          <w:sz w:val="24"/>
          <w:szCs w:val="24"/>
        </w:rPr>
        <w:t>0</w:t>
      </w:r>
      <w:r w:rsidRPr="00514768">
        <w:rPr>
          <w:rFonts w:ascii="微软雅黑" w:hAnsi="微软雅黑"/>
          <w:b w:val="0"/>
          <w:bCs w:val="0"/>
          <w:kern w:val="2"/>
          <w:sz w:val="24"/>
          <w:szCs w:val="24"/>
        </w:rPr>
        <w:t>00人，年营业额约2</w:t>
      </w:r>
      <w:r w:rsidR="00D665F6" w:rsidRPr="00514768">
        <w:rPr>
          <w:rFonts w:ascii="微软雅黑" w:hAnsi="微软雅黑" w:hint="eastAsia"/>
          <w:b w:val="0"/>
          <w:bCs w:val="0"/>
          <w:kern w:val="2"/>
          <w:sz w:val="24"/>
          <w:szCs w:val="24"/>
        </w:rPr>
        <w:t>5</w:t>
      </w:r>
      <w:r w:rsidRPr="00514768">
        <w:rPr>
          <w:rFonts w:ascii="微软雅黑" w:hAnsi="微软雅黑"/>
          <w:b w:val="0"/>
          <w:bCs w:val="0"/>
          <w:kern w:val="2"/>
          <w:sz w:val="24"/>
          <w:szCs w:val="24"/>
        </w:rPr>
        <w:t>亿元</w:t>
      </w:r>
      <w:r w:rsidR="00DC223F" w:rsidRPr="00514768">
        <w:rPr>
          <w:rFonts w:ascii="微软雅黑" w:hAnsi="微软雅黑" w:hint="eastAsia"/>
          <w:b w:val="0"/>
          <w:bCs w:val="0"/>
          <w:kern w:val="2"/>
          <w:sz w:val="24"/>
          <w:szCs w:val="24"/>
        </w:rPr>
        <w:t>。</w:t>
      </w:r>
    </w:p>
    <w:p w14:paraId="1898C2A9" w14:textId="460C5533"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公司的主要产品有铁氧体磁芯、变压器、电感器、电容器、传感器、蜂鸣器等各类电子元器件。作为</w:t>
      </w:r>
      <w:r w:rsidRPr="00514768">
        <w:rPr>
          <w:rFonts w:ascii="微软雅黑" w:hAnsi="微软雅黑"/>
          <w:b w:val="0"/>
          <w:bCs w:val="0"/>
          <w:kern w:val="2"/>
          <w:sz w:val="24"/>
          <w:szCs w:val="24"/>
        </w:rPr>
        <w:t>TDK集团重要的海外子公司，厦门TDK承继TDK一贯的优秀技术、品质和管理，得以高速成长，并连续多年跻身全国电子元器件百强企业、厦门百强企业行列，先后获得全国外商投资双优企业、集美区纳税大户、海关AEO认证企业、节能先进单位、十佳</w:t>
      </w:r>
      <w:proofErr w:type="gramStart"/>
      <w:r w:rsidRPr="00514768">
        <w:rPr>
          <w:rFonts w:ascii="微软雅黑" w:hAnsi="微软雅黑"/>
          <w:b w:val="0"/>
          <w:bCs w:val="0"/>
          <w:kern w:val="2"/>
          <w:sz w:val="24"/>
          <w:szCs w:val="24"/>
        </w:rPr>
        <w:t>幸福企业</w:t>
      </w:r>
      <w:proofErr w:type="gramEnd"/>
      <w:r w:rsidRPr="00514768">
        <w:rPr>
          <w:rFonts w:ascii="微软雅黑" w:hAnsi="微软雅黑"/>
          <w:b w:val="0"/>
          <w:bCs w:val="0"/>
          <w:kern w:val="2"/>
          <w:sz w:val="24"/>
          <w:szCs w:val="24"/>
        </w:rPr>
        <w:t>等多项荣誉，并已通过ISO9001、ISO14001</w:t>
      </w:r>
      <w:r w:rsidRPr="00514768">
        <w:rPr>
          <w:rFonts w:ascii="微软雅黑" w:hAnsi="微软雅黑" w:hint="eastAsia"/>
          <w:b w:val="0"/>
          <w:bCs w:val="0"/>
          <w:kern w:val="2"/>
          <w:sz w:val="24"/>
          <w:szCs w:val="24"/>
        </w:rPr>
        <w:t>、</w:t>
      </w:r>
      <w:r w:rsidRPr="00514768">
        <w:rPr>
          <w:rFonts w:ascii="微软雅黑" w:hAnsi="微软雅黑"/>
          <w:b w:val="0"/>
          <w:bCs w:val="0"/>
          <w:kern w:val="2"/>
          <w:sz w:val="24"/>
          <w:szCs w:val="24"/>
        </w:rPr>
        <w:t>IATF16949、ISO45001等体系认证。</w:t>
      </w:r>
    </w:p>
    <w:p w14:paraId="37708272" w14:textId="622D6F8D"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b w:val="0"/>
          <w:bCs w:val="0"/>
          <w:kern w:val="2"/>
          <w:sz w:val="24"/>
          <w:szCs w:val="24"/>
        </w:rPr>
        <w:t xml:space="preserve"> 成为良好的企业公民是TDK的重要使命，所以在做好企业运营的同时，厦门TDK非常重视企业社会责任的</w:t>
      </w:r>
      <w:proofErr w:type="gramStart"/>
      <w:r w:rsidRPr="00514768">
        <w:rPr>
          <w:rFonts w:ascii="微软雅黑" w:hAnsi="微软雅黑"/>
          <w:b w:val="0"/>
          <w:bCs w:val="0"/>
          <w:kern w:val="2"/>
          <w:sz w:val="24"/>
          <w:szCs w:val="24"/>
        </w:rPr>
        <w:t>践行</w:t>
      </w:r>
      <w:proofErr w:type="gramEnd"/>
      <w:r w:rsidRPr="00514768">
        <w:rPr>
          <w:rFonts w:ascii="微软雅黑" w:hAnsi="微软雅黑"/>
          <w:b w:val="0"/>
          <w:bCs w:val="0"/>
          <w:kern w:val="2"/>
          <w:sz w:val="24"/>
          <w:szCs w:val="24"/>
        </w:rPr>
        <w:t>，秉承TDK集团的宗旨：以丰富的创造力回馈文化与产业，厦门TDK积极开展各种社会贡献活动，如无偿献血、爱心捐赠、环保公益等，获得良好的社会评价。</w:t>
      </w:r>
    </w:p>
    <w:p w14:paraId="259EA853" w14:textId="77777777"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展望未来，厦门</w:t>
      </w:r>
      <w:r w:rsidRPr="00514768">
        <w:rPr>
          <w:rFonts w:ascii="微软雅黑" w:hAnsi="微软雅黑"/>
          <w:b w:val="0"/>
          <w:bCs w:val="0"/>
          <w:kern w:val="2"/>
          <w:sz w:val="24"/>
          <w:szCs w:val="24"/>
        </w:rPr>
        <w:t>TDK将继续提供高品质的产品和服务，为社会的美好生活及电子技术的发展做出新的贡献。</w:t>
      </w:r>
    </w:p>
    <w:p w14:paraId="369448E1" w14:textId="411D8C5D" w:rsidR="004C4FBD" w:rsidRPr="00A14ADF" w:rsidRDefault="00D73203" w:rsidP="00D73203">
      <w:pPr>
        <w:pStyle w:val="1"/>
        <w:rPr>
          <w:rFonts w:hint="eastAsia"/>
        </w:rPr>
      </w:pPr>
      <w:r w:rsidRPr="00A14ADF">
        <w:rPr>
          <w:rFonts w:hint="eastAsia"/>
        </w:rPr>
        <w:t>二、人事管理规定</w:t>
      </w:r>
      <w:bookmarkEnd w:id="2"/>
      <w:r w:rsidR="004C4FBD" w:rsidRPr="00A14ADF">
        <w:tab/>
      </w:r>
      <w:r w:rsidR="004C4FBD" w:rsidRPr="00A14ADF">
        <w:tab/>
      </w:r>
    </w:p>
    <w:p w14:paraId="71BCA602" w14:textId="75E83DC9" w:rsidR="004C4FBD" w:rsidRPr="00521BE0" w:rsidRDefault="004C4FBD" w:rsidP="009B5A48">
      <w:pPr>
        <w:pStyle w:val="3"/>
        <w:ind w:firstLine="560"/>
        <w:rPr>
          <w:rFonts w:hint="eastAsia"/>
        </w:rPr>
      </w:pPr>
      <w:bookmarkStart w:id="3" w:name="_Toc172895895"/>
      <w:r w:rsidRPr="00521BE0">
        <w:rPr>
          <w:rFonts w:hint="eastAsia"/>
        </w:rPr>
        <w:t>第一章</w:t>
      </w:r>
      <w:r w:rsidRPr="00521BE0">
        <w:t xml:space="preserve">  </w:t>
      </w:r>
      <w:r w:rsidRPr="00521BE0">
        <w:t>总则</w:t>
      </w:r>
      <w:bookmarkEnd w:id="3"/>
    </w:p>
    <w:p w14:paraId="55DCAF80" w14:textId="16D7B8F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1条：本规定系基于公司之管理与发展，就有关职工的服务内容和劳动条件，并依据相关</w:t>
      </w:r>
      <w:r w:rsidRPr="004C4FBD">
        <w:rPr>
          <w:rFonts w:ascii="微软雅黑" w:eastAsia="微软雅黑" w:hAnsi="微软雅黑" w:hint="eastAsia"/>
          <w:sz w:val="24"/>
          <w:szCs w:val="24"/>
        </w:rPr>
        <w:t>法律法规制定。</w:t>
      </w:r>
    </w:p>
    <w:p w14:paraId="0E45A4C9" w14:textId="06144315" w:rsidR="004C4FBD" w:rsidRPr="004C4FBD" w:rsidRDefault="00AC1964" w:rsidP="00CE2774">
      <w:pPr>
        <w:spacing w:line="360" w:lineRule="auto"/>
        <w:ind w:firstLineChars="200" w:firstLine="480"/>
        <w:jc w:val="left"/>
        <w:rPr>
          <w:rFonts w:ascii="微软雅黑" w:eastAsia="微软雅黑" w:hAnsi="微软雅黑" w:hint="eastAsia"/>
          <w:sz w:val="24"/>
          <w:szCs w:val="24"/>
        </w:rPr>
      </w:pPr>
      <w:ins w:id="4" w:author="LiLi 01 Huang" w:date="2026-02-26T10:37:00Z" w16du:dateUtc="2026-02-26T02:37:00Z">
        <w:r>
          <w:rPr>
            <w:rFonts w:ascii="微软雅黑" w:eastAsia="微软雅黑" w:hAnsi="微软雅黑" w:hint="eastAsia"/>
            <w:sz w:val="24"/>
            <w:szCs w:val="24"/>
          </w:rPr>
          <w:t>#</w:t>
        </w:r>
      </w:ins>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2</w:t>
      </w:r>
      <w:r w:rsidR="0072176C" w:rsidRPr="004C4FBD">
        <w:rPr>
          <w:rFonts w:ascii="微软雅黑" w:eastAsia="微软雅黑" w:hAnsi="微软雅黑"/>
          <w:sz w:val="24"/>
          <w:szCs w:val="24"/>
        </w:rPr>
        <w:t>条：</w:t>
      </w:r>
      <w:r w:rsidR="004C4FBD" w:rsidRPr="004C4FBD">
        <w:rPr>
          <w:rFonts w:ascii="微软雅黑" w:eastAsia="微软雅黑" w:hAnsi="微软雅黑"/>
          <w:sz w:val="24"/>
          <w:szCs w:val="24"/>
        </w:rPr>
        <w:t>企业宗旨：以丰富的创造力，回馈文化与产业</w:t>
      </w:r>
      <w:r w:rsidR="00F759A9">
        <w:rPr>
          <w:rFonts w:ascii="微软雅黑" w:eastAsia="微软雅黑" w:hAnsi="微软雅黑" w:hint="eastAsia"/>
          <w:sz w:val="24"/>
          <w:szCs w:val="24"/>
        </w:rPr>
        <w:t>。</w:t>
      </w:r>
      <w:ins w:id="5" w:author="LiLi 01 Huang" w:date="2026-02-26T10:37:00Z" w16du:dateUtc="2026-02-26T02:37:00Z">
        <w:r>
          <w:rPr>
            <w:rFonts w:ascii="微软雅黑" w:eastAsia="微软雅黑" w:hAnsi="微软雅黑" w:hint="eastAsia"/>
            <w:sz w:val="24"/>
            <w:szCs w:val="24"/>
          </w:rPr>
          <w:t>#</w:t>
        </w:r>
      </w:ins>
    </w:p>
    <w:p w14:paraId="20CF59FC" w14:textId="4CC7081D" w:rsidR="004C4FBD" w:rsidRPr="004C4FBD" w:rsidRDefault="00AC1964" w:rsidP="00CE2774">
      <w:pPr>
        <w:spacing w:line="360" w:lineRule="auto"/>
        <w:ind w:firstLineChars="200" w:firstLine="480"/>
        <w:jc w:val="left"/>
        <w:rPr>
          <w:rFonts w:ascii="微软雅黑" w:eastAsia="微软雅黑" w:hAnsi="微软雅黑" w:hint="eastAsia"/>
          <w:sz w:val="24"/>
          <w:szCs w:val="24"/>
        </w:rPr>
      </w:pPr>
      <w:ins w:id="6" w:author="LiLi 01 Huang" w:date="2026-02-26T10:37:00Z" w16du:dateUtc="2026-02-26T02:37:00Z">
        <w:r>
          <w:rPr>
            <w:rFonts w:ascii="微软雅黑" w:eastAsia="微软雅黑" w:hAnsi="微软雅黑" w:hint="eastAsia"/>
            <w:sz w:val="24"/>
            <w:szCs w:val="24"/>
          </w:rPr>
          <w:t>#</w:t>
        </w:r>
      </w:ins>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3</w:t>
      </w:r>
      <w:r w:rsidR="0072176C" w:rsidRPr="004C4FBD">
        <w:rPr>
          <w:rFonts w:ascii="微软雅黑" w:eastAsia="微软雅黑" w:hAnsi="微软雅黑"/>
          <w:sz w:val="24"/>
          <w:szCs w:val="24"/>
        </w:rPr>
        <w:t>条：</w:t>
      </w:r>
      <w:r w:rsidR="004C4FBD" w:rsidRPr="004C4FBD">
        <w:rPr>
          <w:rFonts w:ascii="微软雅黑" w:eastAsia="微软雅黑" w:hAnsi="微软雅黑"/>
          <w:sz w:val="24"/>
          <w:szCs w:val="24"/>
        </w:rPr>
        <w:t>企业经营理念：</w:t>
      </w:r>
    </w:p>
    <w:p w14:paraId="4DBBDD68" w14:textId="666E3C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『理想』：『时时刻刻怀着无穷的理想前进』</w:t>
      </w:r>
    </w:p>
    <w:p w14:paraId="3B29B5D9" w14:textId="47F1A6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没有理想就无法产生创造和建设的信心。</w:t>
      </w:r>
    </w:p>
    <w:p w14:paraId="4A322238" w14:textId="46034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『勇气』：『时时刻刻怀着无比的勇气实行』</w:t>
      </w:r>
    </w:p>
    <w:p w14:paraId="005796C3" w14:textId="704FFF8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roofErr w:type="gramStart"/>
      <w:r w:rsidRPr="004C4FBD">
        <w:rPr>
          <w:rFonts w:ascii="微软雅黑" w:eastAsia="微软雅黑" w:hAnsi="微软雅黑"/>
          <w:sz w:val="24"/>
          <w:szCs w:val="24"/>
        </w:rPr>
        <w:lastRenderedPageBreak/>
        <w:t>当实行</w:t>
      </w:r>
      <w:proofErr w:type="gramEnd"/>
      <w:r w:rsidRPr="004C4FBD">
        <w:rPr>
          <w:rFonts w:ascii="微软雅黑" w:eastAsia="微软雅黑" w:hAnsi="微软雅黑"/>
          <w:sz w:val="24"/>
          <w:szCs w:val="24"/>
        </w:rPr>
        <w:t>的力量与矛盾起冲突时</w:t>
      </w:r>
      <w:r w:rsidR="008F1377">
        <w:rPr>
          <w:rFonts w:ascii="微软雅黑" w:eastAsia="微软雅黑" w:hAnsi="微软雅黑"/>
          <w:sz w:val="24"/>
          <w:szCs w:val="24"/>
        </w:rPr>
        <w:t>，</w:t>
      </w:r>
      <w:r w:rsidRPr="004C4FBD">
        <w:rPr>
          <w:rFonts w:ascii="微软雅黑" w:eastAsia="微软雅黑" w:hAnsi="微软雅黑"/>
          <w:sz w:val="24"/>
          <w:szCs w:val="24"/>
        </w:rPr>
        <w:t>能够将它克服，才能产生勇气</w:t>
      </w:r>
      <w:r w:rsidR="007576AD">
        <w:rPr>
          <w:rFonts w:ascii="微软雅黑" w:eastAsia="微软雅黑" w:hAnsi="微软雅黑" w:hint="eastAsia"/>
          <w:sz w:val="24"/>
          <w:szCs w:val="24"/>
        </w:rPr>
        <w:t>。</w:t>
      </w:r>
    </w:p>
    <w:p w14:paraId="3B3F7734" w14:textId="76B747F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『信赖』：『时时刻刻怀着受人信赖的心情做事』</w:t>
      </w:r>
    </w:p>
    <w:p w14:paraId="0CCCE0DC" w14:textId="76BDEC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要以诚实与奉献的精神做事，方能获得信赖。</w:t>
      </w:r>
      <w:ins w:id="7" w:author="LiLi 01 Huang" w:date="2026-02-26T10:37:00Z" w16du:dateUtc="2026-02-26T02:37:00Z">
        <w:r w:rsidR="00AC1964">
          <w:rPr>
            <w:rFonts w:ascii="微软雅黑" w:eastAsia="微软雅黑" w:hAnsi="微软雅黑" w:hint="eastAsia"/>
            <w:sz w:val="24"/>
            <w:szCs w:val="24"/>
          </w:rPr>
          <w:t>#</w:t>
        </w:r>
      </w:ins>
    </w:p>
    <w:p w14:paraId="2ADB070E" w14:textId="2BC97C61" w:rsidR="004C4FBD" w:rsidRPr="00924C09" w:rsidRDefault="0072176C"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4</w:t>
      </w:r>
      <w:r w:rsidR="004C4FBD" w:rsidRPr="004C4FBD">
        <w:rPr>
          <w:rFonts w:ascii="微软雅黑" w:eastAsia="微软雅黑" w:hAnsi="微软雅黑"/>
          <w:sz w:val="24"/>
          <w:szCs w:val="24"/>
        </w:rPr>
        <w:t>条：</w:t>
      </w:r>
      <w:r w:rsidR="00281F57" w:rsidRPr="00281F57">
        <w:rPr>
          <w:rFonts w:ascii="微软雅黑" w:eastAsia="微软雅黑" w:hAnsi="微软雅黑" w:hint="eastAsia"/>
          <w:color w:val="FF0000"/>
          <w:sz w:val="24"/>
          <w:szCs w:val="24"/>
        </w:rPr>
        <w:t>本规定适用于厦门</w:t>
      </w:r>
      <w:r w:rsidR="00281F57" w:rsidRPr="00281F57">
        <w:rPr>
          <w:rFonts w:ascii="微软雅黑" w:eastAsia="微软雅黑" w:hAnsi="微软雅黑"/>
          <w:color w:val="FF0000"/>
          <w:sz w:val="24"/>
          <w:szCs w:val="24"/>
        </w:rPr>
        <w:t>TDK有限公司（分公司除外）所有正式职工，分公司职工另行规定</w:t>
      </w:r>
      <w:r w:rsidR="00924C09" w:rsidRPr="00924C09">
        <w:rPr>
          <w:rFonts w:ascii="微软雅黑" w:eastAsia="微软雅黑" w:hAnsi="微软雅黑" w:hint="eastAsia"/>
          <w:color w:val="FF0000"/>
          <w:sz w:val="24"/>
          <w:szCs w:val="24"/>
        </w:rPr>
        <w:t>。</w:t>
      </w:r>
    </w:p>
    <w:p w14:paraId="3660D04D" w14:textId="2908F43C" w:rsidR="004C4FBD" w:rsidRPr="004C4FBD" w:rsidRDefault="0072176C"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5</w:t>
      </w:r>
      <w:r w:rsidR="004C4FBD" w:rsidRPr="004C4FBD">
        <w:rPr>
          <w:rFonts w:ascii="微软雅黑" w:eastAsia="微软雅黑" w:hAnsi="微软雅黑"/>
          <w:sz w:val="24"/>
          <w:szCs w:val="24"/>
        </w:rPr>
        <w:t>条：职工应充分认识公司的事业目的，服从上司的领导，保持工作的秩序，协力合作达成交付之</w:t>
      </w:r>
      <w:r w:rsidR="004C4FBD" w:rsidRPr="004C4FBD">
        <w:rPr>
          <w:rFonts w:ascii="微软雅黑" w:eastAsia="微软雅黑" w:hAnsi="微软雅黑" w:hint="eastAsia"/>
          <w:sz w:val="24"/>
          <w:szCs w:val="24"/>
        </w:rPr>
        <w:t>工作</w:t>
      </w:r>
      <w:r w:rsidR="007576AD">
        <w:rPr>
          <w:rFonts w:ascii="微软雅黑" w:eastAsia="微软雅黑" w:hAnsi="微软雅黑" w:hint="eastAsia"/>
          <w:sz w:val="24"/>
          <w:szCs w:val="24"/>
        </w:rPr>
        <w:t>。</w:t>
      </w:r>
    </w:p>
    <w:p w14:paraId="24AD41DD" w14:textId="0D6C8D7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.1 职工介绍亲属（含近亲、旁系亲属）入社，或入社后为结亲关系，应避免同直属管辖范围，</w:t>
      </w:r>
      <w:r w:rsidR="004C4FBD" w:rsidRPr="004C4FBD">
        <w:rPr>
          <w:rFonts w:ascii="微软雅黑" w:eastAsia="微软雅黑" w:hAnsi="微软雅黑" w:hint="eastAsia"/>
          <w:sz w:val="24"/>
          <w:szCs w:val="24"/>
        </w:rPr>
        <w:t>同时须于关系对象入社次日或结亲关系后一个月内或工作调动一个月内及时在人事系统提出信息报备。</w:t>
      </w:r>
      <w:r w:rsidR="004C4FBD" w:rsidRPr="004C4FBD">
        <w:rPr>
          <w:rFonts w:ascii="微软雅黑" w:eastAsia="微软雅黑" w:hAnsi="微软雅黑"/>
          <w:sz w:val="24"/>
          <w:szCs w:val="24"/>
        </w:rPr>
        <w:tab/>
      </w:r>
    </w:p>
    <w:p w14:paraId="25C47C40" w14:textId="43298C4F"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.2 亲属关系任职回避原则如下：</w:t>
      </w:r>
    </w:p>
    <w:p w14:paraId="7DDF693B" w14:textId="5A66F0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r w:rsidRPr="004C4FBD">
        <w:rPr>
          <w:rFonts w:ascii="微软雅黑" w:eastAsia="微软雅黑" w:hAnsi="微软雅黑"/>
          <w:sz w:val="24"/>
          <w:szCs w:val="24"/>
        </w:rPr>
        <w:tab/>
      </w:r>
      <w:r w:rsidR="00E15A32">
        <w:rPr>
          <w:noProof/>
        </w:rPr>
        <w:drawing>
          <wp:inline distT="0" distB="0" distL="0" distR="0" wp14:anchorId="3A176BFF" wp14:editId="2F96E417">
            <wp:extent cx="4629150" cy="1720850"/>
            <wp:effectExtent l="19050" t="19050" r="19050" b="12700"/>
            <wp:docPr id="16" name="图片 16">
              <a:extLst xmlns:a="http://schemas.openxmlformats.org/drawingml/2006/main">
                <a:ext uri="{FF2B5EF4-FFF2-40B4-BE49-F238E27FC236}">
                  <a16:creationId xmlns:a16="http://schemas.microsoft.com/office/drawing/2014/main" id="{73892EED-985E-92F5-2D0F-E49E67F1EE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3892EED-985E-92F5-2D0F-E49E67F1EEC0}"/>
                        </a:ext>
                      </a:extLst>
                    </pic:cNvPr>
                    <pic:cNvPicPr>
                      <a:picLocks noChangeAspect="1" noChangeArrowheads="1"/>
                      <a:extLst>
                        <a:ext uri="{84589F7E-364E-4C9E-8A38-B11213B215E9}">
                          <a14:cameraTool xmlns:a14="http://schemas.microsoft.com/office/drawing/2010/main" cellRange="$C$4:$I$12"/>
                        </a:ext>
                      </a:extLst>
                    </pic:cNvPicPr>
                  </pic:nvPicPr>
                  <pic:blipFill>
                    <a:blip r:embed="rId7"/>
                    <a:srcRect/>
                    <a:stretch>
                      <a:fillRect/>
                    </a:stretch>
                  </pic:blipFill>
                  <pic:spPr bwMode="auto">
                    <a:xfrm>
                      <a:off x="0" y="0"/>
                      <a:ext cx="4629150" cy="1720850"/>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EAE2E21" w14:textId="796259B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 廉政监督与利益冲突管理</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A73FA99" w14:textId="6256CD9D"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.3.1 依公司《廉政监督实施要领》</w:t>
      </w:r>
      <w:proofErr w:type="gramStart"/>
      <w:r w:rsidR="004C4FBD" w:rsidRPr="004C4FBD">
        <w:rPr>
          <w:rFonts w:ascii="微软雅黑" w:eastAsia="微软雅黑" w:hAnsi="微软雅黑"/>
          <w:sz w:val="24"/>
          <w:szCs w:val="24"/>
        </w:rPr>
        <w:t>进行课级及</w:t>
      </w:r>
      <w:proofErr w:type="gramEnd"/>
      <w:r w:rsidR="004C4FBD" w:rsidRPr="004C4FBD">
        <w:rPr>
          <w:rFonts w:ascii="微软雅黑" w:eastAsia="微软雅黑" w:hAnsi="微软雅黑"/>
          <w:sz w:val="24"/>
          <w:szCs w:val="24"/>
        </w:rPr>
        <w:t>以上人员的一年一度“廉政监督”与</w:t>
      </w:r>
      <w:r w:rsidR="004C4FBD" w:rsidRPr="004C4FBD">
        <w:rPr>
          <w:rFonts w:ascii="微软雅黑" w:eastAsia="微软雅黑" w:hAnsi="微软雅黑" w:hint="eastAsia"/>
          <w:sz w:val="24"/>
          <w:szCs w:val="24"/>
        </w:rPr>
        <w:t>“利益冲突”培训，并</w:t>
      </w:r>
      <w:proofErr w:type="gramStart"/>
      <w:r w:rsidR="004C4FBD" w:rsidRPr="004C4FBD">
        <w:rPr>
          <w:rFonts w:ascii="微软雅黑" w:eastAsia="微软雅黑" w:hAnsi="微软雅黑" w:hint="eastAsia"/>
          <w:sz w:val="24"/>
          <w:szCs w:val="24"/>
        </w:rPr>
        <w:t>做利益</w:t>
      </w:r>
      <w:proofErr w:type="gramEnd"/>
      <w:r w:rsidR="004C4FBD" w:rsidRPr="004C4FBD">
        <w:rPr>
          <w:rFonts w:ascii="微软雅黑" w:eastAsia="微软雅黑" w:hAnsi="微软雅黑" w:hint="eastAsia"/>
          <w:sz w:val="24"/>
          <w:szCs w:val="24"/>
        </w:rPr>
        <w:t>冲突年度申报管理《利益冲突管理申报表》。</w:t>
      </w:r>
    </w:p>
    <w:p w14:paraId="4E61B3F2" w14:textId="1E220129"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.3.2 新</w:t>
      </w:r>
      <w:proofErr w:type="gramStart"/>
      <w:r w:rsidR="004C4FBD" w:rsidRPr="004C4FBD">
        <w:rPr>
          <w:rFonts w:ascii="微软雅黑" w:eastAsia="微软雅黑" w:hAnsi="微软雅黑"/>
          <w:sz w:val="24"/>
          <w:szCs w:val="24"/>
        </w:rPr>
        <w:t>晋课级</w:t>
      </w:r>
      <w:proofErr w:type="gramEnd"/>
      <w:r w:rsidR="004C4FBD" w:rsidRPr="004C4FBD">
        <w:rPr>
          <w:rFonts w:ascii="微软雅黑" w:eastAsia="微软雅黑" w:hAnsi="微软雅黑"/>
          <w:sz w:val="24"/>
          <w:szCs w:val="24"/>
        </w:rPr>
        <w:t>人员首次教育与申报定于组织公告后的半年内完成。</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FB00BD5" w14:textId="3F4DF0DD"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3.3 年度内申报的信息如与最近一次报备信息有变更，职工本人需在变更前或变更后</w:t>
      </w:r>
      <w:r w:rsidR="004C4FBD" w:rsidRPr="004C4FBD">
        <w:rPr>
          <w:rFonts w:ascii="微软雅黑" w:eastAsia="微软雅黑" w:hAnsi="微软雅黑" w:hint="eastAsia"/>
          <w:sz w:val="24"/>
          <w:szCs w:val="24"/>
        </w:rPr>
        <w:t>的</w:t>
      </w:r>
      <w:r w:rsidR="004C4FBD" w:rsidRPr="004C4FBD">
        <w:rPr>
          <w:rFonts w:ascii="微软雅黑" w:eastAsia="微软雅黑" w:hAnsi="微软雅黑"/>
          <w:sz w:val="24"/>
          <w:szCs w:val="24"/>
        </w:rPr>
        <w:t>30日内向公司提供变更后信息。</w:t>
      </w:r>
    </w:p>
    <w:p w14:paraId="13F324C6" w14:textId="1E2C6BD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 xml:space="preserve">.3.4 </w:t>
      </w:r>
      <w:proofErr w:type="gramStart"/>
      <w:r w:rsidR="004C4FBD" w:rsidRPr="004C4FBD">
        <w:rPr>
          <w:rFonts w:ascii="微软雅黑" w:eastAsia="微软雅黑" w:hAnsi="微软雅黑"/>
          <w:sz w:val="24"/>
          <w:szCs w:val="24"/>
        </w:rPr>
        <w:t>若过去</w:t>
      </w:r>
      <w:proofErr w:type="gramEnd"/>
      <w:r w:rsidR="004C4FBD" w:rsidRPr="004C4FBD">
        <w:rPr>
          <w:rFonts w:ascii="微软雅黑" w:eastAsia="微软雅黑" w:hAnsi="微软雅黑"/>
          <w:sz w:val="24"/>
          <w:szCs w:val="24"/>
        </w:rPr>
        <w:t>已经披露的可能利益冲突的改变或任何新产生的利益冲突，员工需提报</w:t>
      </w:r>
      <w:r w:rsidR="004C4FBD" w:rsidRPr="004C4FBD">
        <w:rPr>
          <w:rFonts w:ascii="微软雅黑" w:eastAsia="微软雅黑" w:hAnsi="微软雅黑" w:hint="eastAsia"/>
          <w:sz w:val="24"/>
          <w:szCs w:val="24"/>
        </w:rPr>
        <w:t>《利益冲突披露报告》。</w:t>
      </w:r>
    </w:p>
    <w:p w14:paraId="4E7D2744" w14:textId="5E36BC2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.3.5 未按要求进行申报的利益冲突，经调查核实，视同存在“制造、隐瞒利益冲突”</w:t>
      </w:r>
      <w:r w:rsidR="004C4FBD" w:rsidRPr="004C4FBD">
        <w:rPr>
          <w:rFonts w:ascii="微软雅黑" w:eastAsia="微软雅黑" w:hAnsi="微软雅黑" w:hint="eastAsia"/>
          <w:sz w:val="24"/>
          <w:szCs w:val="24"/>
        </w:rPr>
        <w:t>的舞弊行为，依公司管理规定议处。</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3258467A" w14:textId="7730173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6</w:t>
      </w:r>
      <w:r w:rsidR="004C4FBD" w:rsidRPr="004C4FBD">
        <w:rPr>
          <w:rFonts w:ascii="微软雅黑" w:eastAsia="微软雅黑" w:hAnsi="微软雅黑"/>
          <w:sz w:val="24"/>
          <w:szCs w:val="24"/>
        </w:rPr>
        <w:t>条：公司以让客户满意，让员工成长，让社会共享为宗旨，公司的所有活动必须以遵守经营所在地的法律法规为已任，并严守道德规范。</w:t>
      </w:r>
    </w:p>
    <w:p w14:paraId="7F9489F0" w14:textId="1708AE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公司秉持一贯以来的永续经营方针，致力于对劳工和道德方面进行持续改善，确保其有效性，以创造良好的企业文化。</w:t>
      </w:r>
      <w:r w:rsidRPr="004C4FBD">
        <w:rPr>
          <w:rFonts w:ascii="微软雅黑" w:eastAsia="微软雅黑" w:hAnsi="微软雅黑"/>
          <w:sz w:val="24"/>
          <w:szCs w:val="24"/>
        </w:rPr>
        <w:tab/>
      </w:r>
    </w:p>
    <w:p w14:paraId="64DDA8DA" w14:textId="77777777" w:rsidR="00CE2774" w:rsidRDefault="00CE2774" w:rsidP="00CE2774">
      <w:pPr>
        <w:spacing w:line="360" w:lineRule="auto"/>
        <w:ind w:firstLineChars="200" w:firstLine="480"/>
        <w:jc w:val="left"/>
        <w:rPr>
          <w:rFonts w:ascii="微软雅黑" w:eastAsia="微软雅黑" w:hAnsi="微软雅黑" w:hint="eastAsia"/>
          <w:sz w:val="24"/>
          <w:szCs w:val="24"/>
        </w:rPr>
      </w:pPr>
    </w:p>
    <w:p w14:paraId="007CB14E" w14:textId="2225EB2E" w:rsidR="004C4FBD" w:rsidRPr="00521BE0" w:rsidRDefault="004C4FBD" w:rsidP="009B5A48">
      <w:pPr>
        <w:pStyle w:val="3"/>
        <w:ind w:firstLine="560"/>
        <w:rPr>
          <w:rFonts w:hint="eastAsia"/>
        </w:rPr>
      </w:pPr>
      <w:bookmarkStart w:id="8" w:name="_Toc172895896"/>
      <w:r w:rsidRPr="00521BE0">
        <w:rPr>
          <w:rFonts w:hint="eastAsia"/>
        </w:rPr>
        <w:t>第二章</w:t>
      </w:r>
      <w:r w:rsidRPr="00521BE0">
        <w:t xml:space="preserve">  </w:t>
      </w:r>
      <w:r w:rsidRPr="00521BE0">
        <w:t>劳动关系建立与终止</w:t>
      </w:r>
      <w:bookmarkEnd w:id="8"/>
    </w:p>
    <w:p w14:paraId="4AAAAD3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1条：雇用形式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C3F372" w14:textId="180BB9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雇用形式依职务性质需要，分为下列类型，雇用期间及工作条件于合同内容约定。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5F20E6" w14:textId="626A2B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 正式职工  2.派遣人员  3.退休返聘人员  4.实习生</w:t>
      </w:r>
    </w:p>
    <w:p w14:paraId="3A09C915" w14:textId="2029AD9C" w:rsidR="004C4FBD" w:rsidRPr="004C4FBD" w:rsidRDefault="004C4FBD" w:rsidP="00DC4FB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合同期满除经</w:t>
      </w:r>
      <w:proofErr w:type="gramStart"/>
      <w:r w:rsidRPr="004C4FBD">
        <w:rPr>
          <w:rFonts w:ascii="微软雅黑" w:eastAsia="微软雅黑" w:hAnsi="微软雅黑"/>
          <w:sz w:val="24"/>
          <w:szCs w:val="24"/>
        </w:rPr>
        <w:t>劳雇双方</w:t>
      </w:r>
      <w:proofErr w:type="gramEnd"/>
      <w:r w:rsidRPr="004C4FBD">
        <w:rPr>
          <w:rFonts w:ascii="微软雅黑" w:eastAsia="微软雅黑" w:hAnsi="微软雅黑"/>
          <w:sz w:val="24"/>
          <w:szCs w:val="24"/>
        </w:rPr>
        <w:t>同意续约者外，劳动合同即行终止，如员工合同到期日在孕期、产期、</w:t>
      </w:r>
      <w:r w:rsidRPr="004C4FBD">
        <w:rPr>
          <w:rFonts w:ascii="微软雅黑" w:eastAsia="微软雅黑" w:hAnsi="微软雅黑" w:hint="eastAsia"/>
          <w:sz w:val="24"/>
          <w:szCs w:val="24"/>
        </w:rPr>
        <w:t>哺乳期、医疗期内，则合同到期日自动顺延至孕期、产期、哺乳期、</w:t>
      </w:r>
      <w:r w:rsidRPr="004C4FBD">
        <w:rPr>
          <w:rFonts w:ascii="微软雅黑" w:eastAsia="微软雅黑" w:hAnsi="微软雅黑"/>
          <w:sz w:val="24"/>
          <w:szCs w:val="24"/>
        </w:rPr>
        <w:t xml:space="preserve"> 医疗期满后日期。退休返聘制度详见《员工退休及返聘管理参考文件》</w:t>
      </w:r>
      <w:r w:rsidR="00731827" w:rsidRPr="00731827">
        <w:rPr>
          <w:rFonts w:ascii="微软雅黑" w:eastAsia="微软雅黑" w:hAnsi="微软雅黑" w:hint="eastAsia"/>
          <w:color w:val="FF0000"/>
          <w:sz w:val="24"/>
          <w:szCs w:val="24"/>
        </w:rPr>
        <w:t>或向人事咨询。</w:t>
      </w:r>
    </w:p>
    <w:p w14:paraId="2473FCAD" w14:textId="627DBE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w:t>
      </w:r>
      <w:del w:id="9" w:author="LiLi 01 Huang" w:date="2026-02-26T10:35:00Z" w16du:dateUtc="2026-02-26T02:35:00Z">
        <w:r w:rsidR="00332396" w:rsidDel="00AC38E9">
          <w:rPr>
            <w:rFonts w:ascii="微软雅黑" w:eastAsia="微软雅黑" w:hAnsi="微软雅黑" w:hint="eastAsia"/>
            <w:sz w:val="24"/>
            <w:szCs w:val="24"/>
          </w:rPr>
          <w:delText>录</w:delText>
        </w:r>
      </w:del>
      <w:ins w:id="10" w:author="LiLi 01 Huang" w:date="2026-02-26T10:35:00Z" w16du:dateUtc="2026-02-26T02:35:00Z">
        <w:r w:rsidR="00AC38E9">
          <w:rPr>
            <w:rFonts w:ascii="微软雅黑" w:eastAsia="微软雅黑" w:hAnsi="微软雅黑" w:hint="eastAsia"/>
            <w:sz w:val="24"/>
            <w:szCs w:val="24"/>
          </w:rPr>
          <w:t>雇</w:t>
        </w:r>
      </w:ins>
      <w:r w:rsidRPr="004C4FBD">
        <w:rPr>
          <w:rFonts w:ascii="微软雅黑" w:eastAsia="微软雅黑" w:hAnsi="微软雅黑"/>
          <w:sz w:val="24"/>
          <w:szCs w:val="24"/>
        </w:rPr>
        <w:t>用资格</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B14EB8" w14:textId="279FEF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凡符合以下条件并经必要之面谈、笔试或相关测验合格者，得受雇为本公司职工，其正式职工工龄自入社日起算。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D67CDC" w14:textId="1BC200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年满十</w:t>
      </w:r>
      <w:r w:rsidR="001A089F" w:rsidRPr="00A6055A">
        <w:rPr>
          <w:rFonts w:ascii="微软雅黑" w:eastAsia="微软雅黑" w:hAnsi="微软雅黑" w:hint="eastAsia"/>
          <w:sz w:val="24"/>
          <w:szCs w:val="24"/>
          <w:highlight w:val="yellow"/>
        </w:rPr>
        <w:t>八</w:t>
      </w:r>
      <w:r w:rsidRPr="00A6055A">
        <w:rPr>
          <w:rFonts w:ascii="微软雅黑" w:eastAsia="微软雅黑" w:hAnsi="微软雅黑" w:hint="eastAsia"/>
          <w:sz w:val="24"/>
          <w:szCs w:val="24"/>
          <w:highlight w:val="yellow"/>
        </w:rPr>
        <w:t>周</w:t>
      </w:r>
      <w:r w:rsidRPr="004C4FBD">
        <w:rPr>
          <w:rFonts w:ascii="微软雅黑" w:eastAsia="微软雅黑" w:hAnsi="微软雅黑"/>
          <w:sz w:val="24"/>
          <w:szCs w:val="24"/>
        </w:rPr>
        <w:t>岁并完成初中或同等学历以上者(特殊职种除外)或取得学历</w:t>
      </w:r>
      <w:r w:rsidRPr="004C4FBD">
        <w:rPr>
          <w:rFonts w:ascii="微软雅黑" w:eastAsia="微软雅黑" w:hAnsi="微软雅黑" w:hint="eastAsia"/>
          <w:sz w:val="24"/>
          <w:szCs w:val="24"/>
        </w:rPr>
        <w:t>证明者，并持有公安局颁发的有效的二代身份证者。</w:t>
      </w:r>
      <w:r w:rsidRPr="004C4FBD">
        <w:rPr>
          <w:rFonts w:ascii="微软雅黑" w:eastAsia="微软雅黑" w:hAnsi="微软雅黑"/>
          <w:sz w:val="24"/>
          <w:szCs w:val="24"/>
        </w:rPr>
        <w:tab/>
      </w:r>
    </w:p>
    <w:p w14:paraId="6A80BE4A" w14:textId="7C88C5BD"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收到录用通知，携带必备证件按时报到者。</w:t>
      </w:r>
    </w:p>
    <w:p w14:paraId="17A81830" w14:textId="77777777" w:rsidR="00C9077E" w:rsidRPr="004C4FBD" w:rsidRDefault="00C9077E" w:rsidP="00CE2774">
      <w:pPr>
        <w:spacing w:line="360" w:lineRule="auto"/>
        <w:ind w:firstLineChars="200" w:firstLine="480"/>
        <w:jc w:val="left"/>
        <w:rPr>
          <w:rFonts w:ascii="微软雅黑" w:eastAsia="微软雅黑" w:hAnsi="微软雅黑" w:hint="eastAsia"/>
          <w:sz w:val="24"/>
          <w:szCs w:val="24"/>
        </w:rPr>
      </w:pPr>
    </w:p>
    <w:p w14:paraId="681109D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3条：禁止雇用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B2E7E6" w14:textId="7707E5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凡具有下列情事之一者，不得受雇为本公司职工。若刻意隐瞒下列情事之一而与本公司订立劳动合同的，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A775340" w14:textId="050CC2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则视为以欺诈手段签订劳动合同，即</w:t>
      </w:r>
      <w:proofErr w:type="gramStart"/>
      <w:r w:rsidRPr="004C4FBD">
        <w:rPr>
          <w:rFonts w:ascii="微软雅黑" w:eastAsia="微软雅黑" w:hAnsi="微软雅黑"/>
          <w:sz w:val="24"/>
          <w:szCs w:val="24"/>
        </w:rPr>
        <w:t>此劳动</w:t>
      </w:r>
      <w:proofErr w:type="gramEnd"/>
      <w:r w:rsidRPr="004C4FBD">
        <w:rPr>
          <w:rFonts w:ascii="微软雅黑" w:eastAsia="微软雅黑" w:hAnsi="微软雅黑"/>
          <w:sz w:val="24"/>
          <w:szCs w:val="24"/>
        </w:rPr>
        <w:t>合同无效。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C178EB" w14:textId="558566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曾在本公司或相关企业被开除或擅自离职或与其他单位尚未解除劳动关系者。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48B1D5" w14:textId="79B14E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受有期徒刑之宣告尚未结案者。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DADF90" w14:textId="221A21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犯罪后受通缉在案中者。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BF9770" w14:textId="5F77D87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受禁制之宣告中者。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2194E8" w14:textId="13B86F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患有精神病或严重传染病的未治愈者。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95A4D5E" w14:textId="25AC91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3.6 从事法律规定职业禁忌岗位、经医疗机构检查不合格者。（因视、听力或其他障碍被认为会严重影响作业安全者。）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56D4C3" w14:textId="6851FB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3.7 参加不良帮派、结党营私、声誉狼藉者。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2CE681" w14:textId="2C2EE4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3.8 入社时所提出的个人资料与事实不符者。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93960B" w14:textId="19681D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3.9 入社年龄未满16周岁者，即为童工者。</w:t>
      </w:r>
    </w:p>
    <w:p w14:paraId="4FEFD9C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4条：缴交证件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832A9F" w14:textId="2871A4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职工办理报到，须缴验或填交证件有：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06E27D" w14:textId="2AC5CF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身份证。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2BAF3F" w14:textId="01AE2E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离职证明(有工作经验者)。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EEFBEC" w14:textId="1229F0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毕业证书或学历证明。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36645" w14:textId="6DEA43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相片(近照)。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9AF2D5" w14:textId="01628610"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其它经主考机构或主管机关核定之就职必要证件（如资格等级证书、</w:t>
      </w:r>
      <w:r w:rsidR="00807431" w:rsidRPr="009E418A">
        <w:rPr>
          <w:rFonts w:ascii="微软雅黑" w:eastAsia="微软雅黑" w:hAnsi="微软雅黑" w:hint="eastAsia"/>
          <w:sz w:val="24"/>
          <w:szCs w:val="24"/>
          <w:highlight w:val="yellow"/>
        </w:rPr>
        <w:t>语言证书</w:t>
      </w:r>
      <w:r w:rsidRPr="004C4FBD">
        <w:rPr>
          <w:rFonts w:ascii="微软雅黑" w:eastAsia="微软雅黑" w:hAnsi="微软雅黑"/>
          <w:sz w:val="24"/>
          <w:szCs w:val="24"/>
        </w:rPr>
        <w:t>等）。</w:t>
      </w:r>
      <w:r w:rsidRPr="004C4FBD">
        <w:rPr>
          <w:rFonts w:ascii="微软雅黑" w:eastAsia="微软雅黑" w:hAnsi="微软雅黑"/>
          <w:sz w:val="24"/>
          <w:szCs w:val="24"/>
        </w:rPr>
        <w:tab/>
      </w:r>
    </w:p>
    <w:p w14:paraId="7D0DF5E0" w14:textId="714650E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备注：上述有关证件缴验后，人事保存复印件，原件资料立即返还。</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39374" w14:textId="77777777" w:rsid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 xml:space="preserve">4.2 </w:t>
      </w:r>
      <w:r w:rsidR="00DC4FB3" w:rsidRPr="00DC4FB3">
        <w:rPr>
          <w:rFonts w:ascii="微软雅黑" w:eastAsia="微软雅黑" w:hAnsi="微软雅黑" w:hint="eastAsia"/>
          <w:color w:val="FF0000"/>
          <w:sz w:val="24"/>
          <w:szCs w:val="24"/>
        </w:rPr>
        <w:t>若上述证件及紧急联络信息、个人常驻住址、领取工资的银行账号、劳动能力发生变化等，若有变更须随时向人事单位申报。员工不报告或未及时报告前款信息，造成损失的，一律由员工本人承担。鉴于危机应急管理需要，每月定期提醒员工更新住址及紧急联系信息。</w:t>
      </w:r>
    </w:p>
    <w:p w14:paraId="1505339E" w14:textId="5D4A51BF" w:rsidR="004C4FBD" w:rsidRP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4.3 学历认定时机（入社时仅承认全日制学校毕业的最高学历）：</w:t>
      </w:r>
    </w:p>
    <w:p w14:paraId="0399FE82" w14:textId="3BBDC66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4.3.1 以报到当日提供的国家承认全日制学历为准。</w:t>
      </w:r>
    </w:p>
    <w:p w14:paraId="45C566FE" w14:textId="7A70B5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4.3.2 入社后再进修取得更高学历者，认定其学历及专业，但不变更其薪资。</w:t>
      </w:r>
    </w:p>
    <w:p w14:paraId="26FC6036" w14:textId="09441E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5条：发给物品</w:t>
      </w:r>
      <w:r w:rsidRPr="004C4FBD">
        <w:rPr>
          <w:rFonts w:ascii="微软雅黑" w:eastAsia="微软雅黑" w:hAnsi="微软雅黑"/>
          <w:sz w:val="24"/>
          <w:szCs w:val="24"/>
        </w:rPr>
        <w:tab/>
      </w:r>
    </w:p>
    <w:p w14:paraId="3B03CE03" w14:textId="61E73F5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公司发放给新进职工下列公有物品免费使用，职工应妥善保管，爱护使用。员工在离职时，需要全部退还公司。</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030D21" w14:textId="50E0BCC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w:t>
      </w:r>
      <w:r w:rsidR="00D40988">
        <w:rPr>
          <w:rFonts w:ascii="微软雅黑" w:eastAsia="微软雅黑" w:hAnsi="微软雅黑" w:hint="eastAsia"/>
          <w:sz w:val="24"/>
          <w:szCs w:val="24"/>
        </w:rPr>
        <w:t>伦理手册、</w:t>
      </w:r>
      <w:r w:rsidRPr="004C4FBD">
        <w:rPr>
          <w:rFonts w:ascii="微软雅黑" w:eastAsia="微软雅黑" w:hAnsi="微软雅黑"/>
          <w:sz w:val="24"/>
          <w:szCs w:val="24"/>
        </w:rPr>
        <w:t>工作服、识别证或帽子。</w:t>
      </w:r>
    </w:p>
    <w:p w14:paraId="3C1B5BC4" w14:textId="58B5F9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其他工作之必要物品。</w:t>
      </w:r>
    </w:p>
    <w:p w14:paraId="009C5190" w14:textId="74562D5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棉絮一床、垫被一床、草席一床、锁匙三把(有住宿者)。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7F1AF3F" w14:textId="291610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工作服管理办法参照《工作服管理要领》。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DCC4A0" w14:textId="4E939E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公司物品若有损坏、遗失时，须依规定按成本价赔偿（因公原因所致除外）。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70111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lastRenderedPageBreak/>
        <w:t>第</w:t>
      </w:r>
      <w:r w:rsidRPr="004C4FBD">
        <w:rPr>
          <w:rFonts w:ascii="微软雅黑" w:eastAsia="微软雅黑" w:hAnsi="微软雅黑"/>
          <w:sz w:val="24"/>
          <w:szCs w:val="24"/>
        </w:rPr>
        <w:t>6条：人员调派及异动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4BA0BA" w14:textId="102F99A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新进人员调派：新进员工由人事联络各部。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0C60BF" w14:textId="10E96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在职人员调派：公司根据生产需要及人才培育发展需要，可以对员工进行职位</w:t>
      </w:r>
      <w:r w:rsidRPr="004C4FBD">
        <w:rPr>
          <w:rFonts w:ascii="微软雅黑" w:eastAsia="微软雅黑" w:hAnsi="微软雅黑" w:hint="eastAsia"/>
          <w:sz w:val="24"/>
          <w:szCs w:val="24"/>
        </w:rPr>
        <w:t>任免或转调其职务，职工无正当理由不得拒绝。</w:t>
      </w:r>
    </w:p>
    <w:p w14:paraId="3DE863B7" w14:textId="7FFD78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 职工部别调动时，调出单位之主管应提前两天提出申请。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4F23C"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调派当日由调出部门汇合人员后通知人事部门带领人员到调入部门。</w:t>
      </w:r>
    </w:p>
    <w:p w14:paraId="5E777DEB"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（任免是指对员工职位资格任免或罢免，异动转调是指异动部门、职务内容、工作职责的变更。）</w:t>
      </w:r>
    </w:p>
    <w:p w14:paraId="4655BE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7条：劳动合同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7DF4AF" w14:textId="2AE6F0C7" w:rsidR="004C4FBD" w:rsidRPr="004C4FBD" w:rsidRDefault="004C4FBD" w:rsidP="0080535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7.1 </w:t>
      </w:r>
      <w:r w:rsidR="00805354" w:rsidRPr="00805354">
        <w:rPr>
          <w:rFonts w:ascii="微软雅黑" w:eastAsia="微软雅黑" w:hAnsi="微软雅黑" w:hint="eastAsia"/>
          <w:color w:val="FF0000"/>
          <w:sz w:val="24"/>
          <w:szCs w:val="24"/>
        </w:rPr>
        <w:t>劳动合同</w:t>
      </w:r>
      <w:proofErr w:type="gramStart"/>
      <w:r w:rsidR="00805354" w:rsidRPr="00805354">
        <w:rPr>
          <w:rFonts w:ascii="微软雅黑" w:eastAsia="微软雅黑" w:hAnsi="微软雅黑" w:hint="eastAsia"/>
          <w:color w:val="FF0000"/>
          <w:sz w:val="24"/>
          <w:szCs w:val="24"/>
        </w:rPr>
        <w:t>自新进</w:t>
      </w:r>
      <w:proofErr w:type="gramEnd"/>
      <w:r w:rsidR="00805354" w:rsidRPr="00805354">
        <w:rPr>
          <w:rFonts w:ascii="微软雅黑" w:eastAsia="微软雅黑" w:hAnsi="微软雅黑" w:hint="eastAsia"/>
          <w:color w:val="FF0000"/>
          <w:sz w:val="24"/>
          <w:szCs w:val="24"/>
        </w:rPr>
        <w:t>职工</w:t>
      </w:r>
      <w:proofErr w:type="gramStart"/>
      <w:r w:rsidR="00805354" w:rsidRPr="00805354">
        <w:rPr>
          <w:rFonts w:ascii="微软雅黑" w:eastAsia="微软雅黑" w:hAnsi="微软雅黑" w:hint="eastAsia"/>
          <w:color w:val="FF0000"/>
          <w:sz w:val="24"/>
          <w:szCs w:val="24"/>
        </w:rPr>
        <w:t>入职日起</w:t>
      </w:r>
      <w:proofErr w:type="gramEnd"/>
      <w:r w:rsidR="00805354" w:rsidRPr="00805354">
        <w:rPr>
          <w:rFonts w:ascii="微软雅黑" w:eastAsia="微软雅黑" w:hAnsi="微软雅黑"/>
          <w:color w:val="FF0000"/>
          <w:sz w:val="24"/>
          <w:szCs w:val="24"/>
        </w:rPr>
        <w:t>30日内签署电子或书面劳动合同，并依工作性质于</w:t>
      </w:r>
      <w:r w:rsidR="00805354" w:rsidRPr="00805354">
        <w:rPr>
          <w:rFonts w:ascii="微软雅黑" w:eastAsia="微软雅黑" w:hAnsi="微软雅黑" w:hint="eastAsia"/>
          <w:color w:val="FF0000"/>
          <w:sz w:val="24"/>
          <w:szCs w:val="24"/>
        </w:rPr>
        <w:t>合同中订定试用期。</w:t>
      </w:r>
      <w:r w:rsidRPr="00805354">
        <w:rPr>
          <w:rFonts w:ascii="微软雅黑" w:eastAsia="微软雅黑" w:hAnsi="微软雅黑"/>
          <w:color w:val="FF0000"/>
          <w:sz w:val="24"/>
          <w:szCs w:val="24"/>
        </w:rPr>
        <w:tab/>
      </w:r>
      <w:r w:rsidRPr="004C4FBD">
        <w:rPr>
          <w:rFonts w:ascii="微软雅黑" w:eastAsia="微软雅黑" w:hAnsi="微软雅黑"/>
          <w:sz w:val="24"/>
          <w:szCs w:val="24"/>
        </w:rPr>
        <w:tab/>
      </w:r>
    </w:p>
    <w:p w14:paraId="22F85161" w14:textId="0B9379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职类1-1及1-2：</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为3年期限，试用期3个月；第二次续签3年，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p>
    <w:p w14:paraId="2B6764F7" w14:textId="1B60638A" w:rsidR="004C4FBD" w:rsidRPr="004C4FBD" w:rsidRDefault="004C4FBD" w:rsidP="0006230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 职类2及以上：</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为3年期限，试用期6个月。第二次续签3年，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r w:rsidRPr="004C4FBD">
        <w:rPr>
          <w:rFonts w:ascii="微软雅黑" w:eastAsia="微软雅黑" w:hAnsi="微软雅黑"/>
          <w:sz w:val="24"/>
          <w:szCs w:val="24"/>
        </w:rPr>
        <w:tab/>
      </w:r>
    </w:p>
    <w:p w14:paraId="389928BB" w14:textId="4658933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4</w:t>
      </w:r>
      <w:r w:rsidRPr="004C4FBD">
        <w:rPr>
          <w:rFonts w:ascii="微软雅黑" w:eastAsia="微软雅黑" w:hAnsi="微软雅黑"/>
          <w:sz w:val="24"/>
          <w:szCs w:val="24"/>
        </w:rPr>
        <w:t xml:space="preserve"> 职工参加专项培训时，需依公司规定签订培训协议。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E4B86" w14:textId="195E0862" w:rsidR="004C4FBD" w:rsidRPr="00062300" w:rsidRDefault="004C4FBD" w:rsidP="003E2338">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5</w:t>
      </w:r>
      <w:r w:rsidRPr="004C4FBD">
        <w:rPr>
          <w:rFonts w:ascii="微软雅黑" w:eastAsia="微软雅黑" w:hAnsi="微软雅黑"/>
          <w:sz w:val="24"/>
          <w:szCs w:val="24"/>
        </w:rPr>
        <w:t xml:space="preserve"> </w:t>
      </w:r>
      <w:r w:rsidRPr="00062300">
        <w:rPr>
          <w:rFonts w:ascii="微软雅黑" w:eastAsia="微软雅黑" w:hAnsi="微软雅黑"/>
          <w:color w:val="FF0000"/>
          <w:sz w:val="24"/>
          <w:szCs w:val="24"/>
        </w:rPr>
        <w:t>工作性质特殊有必要时，</w:t>
      </w:r>
      <w:r w:rsidR="00062300" w:rsidRPr="00062300">
        <w:rPr>
          <w:rFonts w:ascii="微软雅黑" w:eastAsia="微软雅黑" w:hAnsi="微软雅黑" w:hint="eastAsia"/>
          <w:color w:val="FF0000"/>
          <w:sz w:val="24"/>
          <w:szCs w:val="24"/>
        </w:rPr>
        <w:t>公司得要求员工签署其它补充协议。</w:t>
      </w:r>
      <w:r w:rsidRPr="00062300">
        <w:rPr>
          <w:rFonts w:ascii="微软雅黑" w:eastAsia="微软雅黑" w:hAnsi="微软雅黑"/>
          <w:color w:val="FF0000"/>
          <w:sz w:val="24"/>
          <w:szCs w:val="24"/>
        </w:rPr>
        <w:tab/>
      </w:r>
      <w:r w:rsidRPr="00062300">
        <w:rPr>
          <w:rFonts w:ascii="微软雅黑" w:eastAsia="微软雅黑" w:hAnsi="微软雅黑"/>
          <w:color w:val="FF0000"/>
          <w:sz w:val="24"/>
          <w:szCs w:val="24"/>
        </w:rPr>
        <w:tab/>
      </w:r>
    </w:p>
    <w:p w14:paraId="15743F5B" w14:textId="25AF2E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6</w:t>
      </w:r>
      <w:r w:rsidRPr="004C4FBD">
        <w:rPr>
          <w:rFonts w:ascii="微软雅黑" w:eastAsia="微软雅黑" w:hAnsi="微软雅黑"/>
          <w:sz w:val="24"/>
          <w:szCs w:val="24"/>
        </w:rPr>
        <w:t xml:space="preserve"> 重复入社员工，不重复约定试用期。</w:t>
      </w:r>
    </w:p>
    <w:p w14:paraId="27AF3A36" w14:textId="702128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8条：离职</w:t>
      </w:r>
    </w:p>
    <w:p w14:paraId="77263519" w14:textId="26B1C09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 试用期满的职员需提前30天、试用期满</w:t>
      </w:r>
      <w:proofErr w:type="gramStart"/>
      <w:r w:rsidRPr="004C4FBD">
        <w:rPr>
          <w:rFonts w:ascii="微软雅黑" w:eastAsia="微软雅黑" w:hAnsi="微软雅黑"/>
          <w:sz w:val="24"/>
          <w:szCs w:val="24"/>
        </w:rPr>
        <w:t>的工员需</w:t>
      </w:r>
      <w:proofErr w:type="gramEnd"/>
      <w:r w:rsidRPr="004C4FBD">
        <w:rPr>
          <w:rFonts w:ascii="微软雅黑" w:eastAsia="微软雅黑" w:hAnsi="微软雅黑"/>
          <w:sz w:val="24"/>
          <w:szCs w:val="24"/>
        </w:rPr>
        <w:t>提前15天，以书面资料</w:t>
      </w:r>
      <w:r w:rsidRPr="004C4FBD">
        <w:rPr>
          <w:rFonts w:ascii="微软雅黑" w:eastAsia="微软雅黑" w:hAnsi="微软雅黑" w:hint="eastAsia"/>
          <w:sz w:val="24"/>
          <w:szCs w:val="24"/>
        </w:rPr>
        <w:t>（或通过公司指定人事系统）形式通知公司</w:t>
      </w:r>
      <w:r w:rsidRPr="004C4FBD">
        <w:rPr>
          <w:rFonts w:ascii="微软雅黑" w:eastAsia="微软雅黑" w:hAnsi="微软雅黑"/>
          <w:sz w:val="24"/>
          <w:szCs w:val="24"/>
        </w:rPr>
        <w:t>(试用期人员仅须提前3天即可)，如需提前</w:t>
      </w:r>
      <w:r w:rsidRPr="004C4FBD">
        <w:rPr>
          <w:rFonts w:ascii="微软雅黑" w:eastAsia="微软雅黑" w:hAnsi="微软雅黑" w:hint="eastAsia"/>
          <w:sz w:val="24"/>
          <w:szCs w:val="24"/>
        </w:rPr>
        <w:t>离职者则</w:t>
      </w:r>
      <w:proofErr w:type="gramStart"/>
      <w:r w:rsidRPr="004C4FBD">
        <w:rPr>
          <w:rFonts w:ascii="微软雅黑" w:eastAsia="微软雅黑" w:hAnsi="微软雅黑" w:hint="eastAsia"/>
          <w:sz w:val="24"/>
          <w:szCs w:val="24"/>
        </w:rPr>
        <w:t>依主管</w:t>
      </w:r>
      <w:proofErr w:type="gramEnd"/>
      <w:r w:rsidRPr="004C4FBD">
        <w:rPr>
          <w:rFonts w:ascii="微软雅黑" w:eastAsia="微软雅黑" w:hAnsi="微软雅黑" w:hint="eastAsia"/>
          <w:sz w:val="24"/>
          <w:szCs w:val="24"/>
        </w:rPr>
        <w:t>核准的日期办理手续。</w:t>
      </w:r>
    </w:p>
    <w:p w14:paraId="0FCFF8DF" w14:textId="552E64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8.1.1 凡与公司签订合同者，合同期满前离职须履行合同规定事项。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96B804" w14:textId="3080A5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8.1.2 未依规定办理离职手续者，公司将从离职当月</w:t>
      </w:r>
      <w:proofErr w:type="gramStart"/>
      <w:r w:rsidRPr="004C4FBD">
        <w:rPr>
          <w:rFonts w:ascii="微软雅黑" w:eastAsia="微软雅黑" w:hAnsi="微软雅黑"/>
          <w:sz w:val="24"/>
          <w:szCs w:val="24"/>
        </w:rPr>
        <w:t>代减未</w:t>
      </w:r>
      <w:proofErr w:type="gramEnd"/>
      <w:r w:rsidRPr="004C4FBD">
        <w:rPr>
          <w:rFonts w:ascii="微软雅黑" w:eastAsia="微软雅黑" w:hAnsi="微软雅黑"/>
          <w:sz w:val="24"/>
          <w:szCs w:val="24"/>
        </w:rPr>
        <w:t>归还物品金额，由本人</w:t>
      </w:r>
      <w:r w:rsidRPr="004C4FBD">
        <w:rPr>
          <w:rFonts w:ascii="微软雅黑" w:eastAsia="微软雅黑" w:hAnsi="微软雅黑" w:hint="eastAsia"/>
          <w:sz w:val="24"/>
          <w:szCs w:val="24"/>
        </w:rPr>
        <w:t>携身份证原件补办理离职手续之后进行薪资结算支付。</w:t>
      </w:r>
    </w:p>
    <w:p w14:paraId="071E40F5" w14:textId="19423E4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9条：解雇</w:t>
      </w:r>
    </w:p>
    <w:p w14:paraId="2EAE9FC4" w14:textId="183EC44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9.1 依照激励调解管理要领及委员会判定。</w:t>
      </w:r>
      <w:r w:rsidRPr="004C4FBD">
        <w:rPr>
          <w:rFonts w:ascii="微软雅黑" w:eastAsia="微软雅黑" w:hAnsi="微软雅黑"/>
          <w:sz w:val="24"/>
          <w:szCs w:val="24"/>
        </w:rPr>
        <w:tab/>
      </w:r>
    </w:p>
    <w:p w14:paraId="7C33F4D8" w14:textId="3DD561D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 职工有下列情形之一，公司得于三十日前，以书面通知本人后，解除劳动合同。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51015" w14:textId="3E185E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9.2.1 因生产、经营、技术等条件发生变化，剩余人员无法安排其它工作时。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486DB29" w14:textId="47E217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9.2.2 濒临破产处理于法定整顿期间，需要裁减员工时。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4C70E8" w14:textId="2F15C3AF" w:rsidR="00C05804"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9.2.3 劳动合同订立时之客观情形发生重大变化，致使劳动合同无法履行，经用人单位</w:t>
      </w:r>
      <w:r w:rsidRPr="004C4FBD">
        <w:rPr>
          <w:rFonts w:ascii="微软雅黑" w:eastAsia="微软雅黑" w:hAnsi="微软雅黑" w:hint="eastAsia"/>
          <w:sz w:val="24"/>
          <w:szCs w:val="24"/>
        </w:rPr>
        <w:t>与劳动者协商，未能就变更劳动合同内容达成协议的。</w:t>
      </w:r>
    </w:p>
    <w:p w14:paraId="282C856F" w14:textId="73F020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9.2.4 员工患病或非因公负伤，医疗期满后，不能从事原工作也不能从事由公司另行</w:t>
      </w:r>
      <w:r w:rsidRPr="004C4FBD">
        <w:rPr>
          <w:rFonts w:ascii="微软雅黑" w:eastAsia="微软雅黑" w:hAnsi="微软雅黑" w:hint="eastAsia"/>
          <w:sz w:val="24"/>
          <w:szCs w:val="24"/>
        </w:rPr>
        <w:t>安排的工作。</w:t>
      </w:r>
    </w:p>
    <w:p w14:paraId="4F07C3DF" w14:textId="439FEAB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9.2.5 劳动者不能胜任工作，经过培训或者调整工作岗位，仍不能胜任工作者。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E68006" w14:textId="77777777"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9.2.6 其它依所在地法令准予辞退之原因者</w:t>
      </w:r>
      <w:r w:rsidR="00C05804">
        <w:rPr>
          <w:rFonts w:ascii="微软雅黑" w:eastAsia="微软雅黑" w:hAnsi="微软雅黑" w:hint="eastAsia"/>
          <w:sz w:val="24"/>
          <w:szCs w:val="24"/>
        </w:rPr>
        <w:t>。</w:t>
      </w:r>
    </w:p>
    <w:p w14:paraId="1FA75A69" w14:textId="4ED329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上述第1款、第2款，依法定程序报经劳动部门核备。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43459" w14:textId="46CA123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 员工有下列情形之一的，不得依照本规定9.2中的规定解除劳动合同：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89BE61" w14:textId="69F135C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9.3.1 从事接触职业病危害作业的劳动者未进行离岗前职业健康检查，或者疑似职业病者在诊断</w:t>
      </w:r>
      <w:r w:rsidRPr="004C4FBD">
        <w:rPr>
          <w:rFonts w:ascii="微软雅黑" w:eastAsia="微软雅黑" w:hAnsi="微软雅黑" w:hint="eastAsia"/>
          <w:sz w:val="24"/>
          <w:szCs w:val="24"/>
        </w:rPr>
        <w:t>或者医疗观察期间的。</w:t>
      </w:r>
    </w:p>
    <w:p w14:paraId="2E596E66" w14:textId="65A9BA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9.3.2 在本单位患职业病或者因工负伤并被确认丧失或者部分丧失劳动能力的。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ED0CC2" w14:textId="3B6220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9.3.3 患病或者非因工负伤，在规定的医疗期内的。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DD23B8" w14:textId="77777777" w:rsidR="0022145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9.3.4 女职工在孕期、产期、哺乳期的。</w:t>
      </w:r>
    </w:p>
    <w:p w14:paraId="0DAA2764" w14:textId="238CD8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9.3.5 在本单位连续工作满十五年，且距法定退休年龄不足五年的。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B5DF39" w14:textId="6D67B4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9.3.6 法律、行政法规规定的其他情形。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417A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10条：返还义务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13D62B" w14:textId="3E8491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 职工办理离职或退休时，须返还下列事项。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BED97" w14:textId="0D8335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10.1.1 积欠款项。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A68CA6" w14:textId="212635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10.1.2 第5条之发给物品、</w:t>
      </w:r>
      <w:r w:rsidR="004F0053" w:rsidRPr="004F0053">
        <w:rPr>
          <w:rFonts w:ascii="微软雅黑" w:eastAsia="微软雅黑" w:hAnsi="微软雅黑" w:hint="eastAsia"/>
          <w:sz w:val="24"/>
          <w:szCs w:val="24"/>
        </w:rPr>
        <w:t>印鉴、</w:t>
      </w:r>
      <w:r w:rsidRPr="004C4FBD">
        <w:rPr>
          <w:rFonts w:ascii="微软雅黑" w:eastAsia="微软雅黑" w:hAnsi="微软雅黑"/>
          <w:sz w:val="24"/>
          <w:szCs w:val="24"/>
        </w:rPr>
        <w:t>宿舍用品等。</w:t>
      </w:r>
      <w:r w:rsidRPr="004C4FBD">
        <w:rPr>
          <w:rFonts w:ascii="微软雅黑" w:eastAsia="微软雅黑" w:hAnsi="微软雅黑"/>
          <w:sz w:val="24"/>
          <w:szCs w:val="24"/>
        </w:rPr>
        <w:tab/>
      </w:r>
    </w:p>
    <w:p w14:paraId="226E837D" w14:textId="1640A743"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10.1.3 公司或宿舍发给之非消耗性物品不能返还时，须按规定的成本价赔偿。</w:t>
      </w:r>
    </w:p>
    <w:p w14:paraId="1DB37CDB" w14:textId="77777777" w:rsidR="0004020C" w:rsidRPr="004C4FBD" w:rsidRDefault="0004020C" w:rsidP="00CE2774">
      <w:pPr>
        <w:spacing w:line="360" w:lineRule="auto"/>
        <w:ind w:firstLineChars="200" w:firstLine="480"/>
        <w:jc w:val="left"/>
        <w:rPr>
          <w:rFonts w:ascii="微软雅黑" w:eastAsia="微软雅黑" w:hAnsi="微软雅黑" w:hint="eastAsia"/>
          <w:sz w:val="24"/>
          <w:szCs w:val="24"/>
        </w:rPr>
      </w:pPr>
    </w:p>
    <w:p w14:paraId="04B71B52" w14:textId="317070C6" w:rsidR="004C4FBD" w:rsidRPr="00521BE0" w:rsidRDefault="004C4FBD" w:rsidP="00972DA3">
      <w:pPr>
        <w:pStyle w:val="3"/>
        <w:ind w:firstLine="560"/>
        <w:rPr>
          <w:rFonts w:hint="eastAsia"/>
        </w:rPr>
      </w:pPr>
      <w:bookmarkStart w:id="11" w:name="_Toc172895897"/>
      <w:r w:rsidRPr="00521BE0">
        <w:rPr>
          <w:rFonts w:hint="eastAsia"/>
        </w:rPr>
        <w:t>第三章</w:t>
      </w:r>
      <w:r w:rsidRPr="00521BE0">
        <w:t xml:space="preserve">  </w:t>
      </w:r>
      <w:r w:rsidRPr="00521BE0">
        <w:t>服务规律</w:t>
      </w:r>
      <w:bookmarkEnd w:id="11"/>
      <w:r w:rsidRPr="00521BE0">
        <w:tab/>
      </w:r>
      <w:r w:rsidRPr="00521BE0">
        <w:tab/>
      </w:r>
    </w:p>
    <w:p w14:paraId="7F9FC22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1条：工作态度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B44B1A" w14:textId="707996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职工必须遵守公司各项规定，根据上司指示，忠诚地执行职务，上司应力</w:t>
      </w:r>
      <w:proofErr w:type="gramStart"/>
      <w:r w:rsidRPr="004C4FBD">
        <w:rPr>
          <w:rFonts w:ascii="微软雅黑" w:eastAsia="微软雅黑" w:hAnsi="微软雅黑"/>
          <w:sz w:val="24"/>
          <w:szCs w:val="24"/>
        </w:rPr>
        <w:t>求取得</w:t>
      </w:r>
      <w:proofErr w:type="gramEnd"/>
      <w:r w:rsidRPr="004C4FBD">
        <w:rPr>
          <w:rFonts w:ascii="微软雅黑" w:eastAsia="微软雅黑" w:hAnsi="微软雅黑" w:hint="eastAsia"/>
          <w:sz w:val="24"/>
          <w:szCs w:val="24"/>
        </w:rPr>
        <w:t>职工之信赖而努力，同时尽力于教育部属，提高其能力。</w:t>
      </w:r>
    </w:p>
    <w:p w14:paraId="7AB1ED6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2条：出入管理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EE454B" w14:textId="0F13ED8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为维护公司内之规律与安全，防止灾害及机密泄漏，对于出入人员及物品，采取必要措施加以管制。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507DE" w14:textId="717B56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未经许可，不得擅自携带公物出厂。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E3DD65" w14:textId="6C77F288" w:rsidR="004C4FBD" w:rsidRPr="004C4FBD" w:rsidRDefault="004C4FBD" w:rsidP="00BE747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门卫人员有责任进行询问或检查。</w:t>
      </w:r>
    </w:p>
    <w:p w14:paraId="41B15A5C" w14:textId="258CB663" w:rsidR="004C4FBD" w:rsidRPr="00E0746E"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w:t>
      </w:r>
      <w:r w:rsidR="00BE7472">
        <w:rPr>
          <w:rFonts w:ascii="微软雅黑" w:eastAsia="微软雅黑" w:hAnsi="微软雅黑"/>
          <w:sz w:val="24"/>
          <w:szCs w:val="24"/>
        </w:rPr>
        <w:t>3</w:t>
      </w:r>
      <w:r w:rsidRPr="004C4FBD">
        <w:rPr>
          <w:rFonts w:ascii="微软雅黑" w:eastAsia="微软雅黑" w:hAnsi="微软雅黑"/>
          <w:sz w:val="24"/>
          <w:szCs w:val="24"/>
        </w:rPr>
        <w:t xml:space="preserve"> </w:t>
      </w:r>
      <w:r w:rsidR="00E0746E" w:rsidRPr="00E0746E">
        <w:rPr>
          <w:rFonts w:ascii="微软雅黑" w:eastAsia="微软雅黑" w:hAnsi="微软雅黑" w:hint="eastAsia"/>
          <w:color w:val="FF0000"/>
          <w:sz w:val="24"/>
          <w:szCs w:val="24"/>
        </w:rPr>
        <w:t>其余未列具体事项参照《出入厂区管理要领》执行。</w:t>
      </w:r>
      <w:r w:rsidRPr="00E0746E">
        <w:rPr>
          <w:rFonts w:ascii="微软雅黑" w:eastAsia="微软雅黑" w:hAnsi="微软雅黑"/>
          <w:color w:val="FF0000"/>
          <w:sz w:val="24"/>
          <w:szCs w:val="24"/>
        </w:rPr>
        <w:tab/>
      </w:r>
      <w:r w:rsidRPr="00E0746E">
        <w:rPr>
          <w:rFonts w:ascii="微软雅黑" w:eastAsia="微软雅黑" w:hAnsi="微软雅黑"/>
          <w:color w:val="FF0000"/>
          <w:sz w:val="24"/>
          <w:szCs w:val="24"/>
        </w:rPr>
        <w:tab/>
      </w:r>
    </w:p>
    <w:p w14:paraId="4BE4603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3条：工作义务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4B6A22" w14:textId="11D502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本公司职工于工作时间内，应专心致力于工作并遵守以下事项：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335984" w14:textId="33C6CE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一般之事项：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FDFB82" w14:textId="3E9458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w:t>
      </w:r>
      <w:r w:rsidRPr="00F22330">
        <w:rPr>
          <w:rFonts w:ascii="微软雅黑" w:eastAsia="微软雅黑" w:hAnsi="微软雅黑"/>
          <w:color w:val="FF0000"/>
          <w:sz w:val="24"/>
          <w:szCs w:val="24"/>
        </w:rPr>
        <w:t xml:space="preserve"> 职工进出厂区必须配戴贴有本人相片之识别证并</w:t>
      </w:r>
      <w:r w:rsidR="005C5FC4" w:rsidRPr="00F22330">
        <w:rPr>
          <w:rFonts w:ascii="微软雅黑" w:eastAsia="微软雅黑" w:hAnsi="微软雅黑" w:hint="eastAsia"/>
          <w:color w:val="FF0000"/>
          <w:sz w:val="24"/>
          <w:szCs w:val="24"/>
        </w:rPr>
        <w:t>按指纹</w:t>
      </w:r>
      <w:r w:rsidRPr="00F22330">
        <w:rPr>
          <w:rFonts w:ascii="微软雅黑" w:eastAsia="微软雅黑" w:hAnsi="微软雅黑"/>
          <w:color w:val="FF0000"/>
          <w:sz w:val="24"/>
          <w:szCs w:val="24"/>
        </w:rPr>
        <w:t>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6B345" w14:textId="36AE8F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职工除请假外，均应依照规定时间上、下班。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384073" w14:textId="49CC1E2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职工出勤应遵守公司规定。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0D4235" w14:textId="61C3D9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职工彼此应互相敬爱，同心协力，达成公司所赋予之任务。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3B1E191" w14:textId="31808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职工应认真工作，爱惜公物，减少损耗，提高质量，增加生产。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274A52" w14:textId="2A66FC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3.1.6 职工在履行职务时，对上司的指示、命令必须报告结果。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5B130A" w14:textId="4BED21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3.1.7 随时做好整理整顿，保持工作场所的清洁。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F64C29" w14:textId="6319ED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3.1.8 职工在交接班时，应将工作详细交代清楚才能离开工作岗位。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49F75" w14:textId="1B1EB6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3.1.9 </w:t>
      </w:r>
      <w:r w:rsidRPr="00F22330">
        <w:rPr>
          <w:rFonts w:ascii="微软雅黑" w:eastAsia="微软雅黑" w:hAnsi="微软雅黑"/>
          <w:color w:val="FF0000"/>
          <w:sz w:val="24"/>
          <w:szCs w:val="24"/>
        </w:rPr>
        <w:t>职工不得利用职务上的机会，接受不正当的财</w:t>
      </w:r>
      <w:r w:rsidR="00A868D8" w:rsidRPr="00F22330">
        <w:rPr>
          <w:rFonts w:ascii="微软雅黑" w:eastAsia="微软雅黑" w:hAnsi="微软雅黑" w:hint="eastAsia"/>
          <w:color w:val="FF0000"/>
          <w:sz w:val="24"/>
          <w:szCs w:val="24"/>
        </w:rPr>
        <w:t>物</w:t>
      </w:r>
      <w:r w:rsidRPr="00F22330">
        <w:rPr>
          <w:rFonts w:ascii="微软雅黑" w:eastAsia="微软雅黑" w:hAnsi="微软雅黑"/>
          <w:color w:val="FF0000"/>
          <w:sz w:val="24"/>
          <w:szCs w:val="24"/>
        </w:rPr>
        <w:t>或利益。</w:t>
      </w:r>
      <w:r w:rsidRPr="00F22330">
        <w:rPr>
          <w:rFonts w:ascii="微软雅黑" w:eastAsia="微软雅黑" w:hAnsi="微软雅黑"/>
          <w:color w:val="FF0000"/>
          <w:sz w:val="24"/>
          <w:szCs w:val="24"/>
        </w:rPr>
        <w:tab/>
      </w:r>
      <w:r w:rsidRPr="00F22330">
        <w:rPr>
          <w:rFonts w:ascii="微软雅黑" w:eastAsia="微软雅黑" w:hAnsi="微软雅黑"/>
          <w:color w:val="FF0000"/>
          <w:sz w:val="24"/>
          <w:szCs w:val="24"/>
        </w:rPr>
        <w:tab/>
      </w:r>
    </w:p>
    <w:p w14:paraId="5EF607D2" w14:textId="13AA34E9" w:rsidR="004C4FBD" w:rsidRPr="00F22330"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Pr="00F22330">
        <w:rPr>
          <w:rFonts w:ascii="微软雅黑" w:eastAsia="微软雅黑" w:hAnsi="微软雅黑"/>
          <w:color w:val="FF0000"/>
          <w:sz w:val="24"/>
          <w:szCs w:val="24"/>
        </w:rPr>
        <w:t xml:space="preserve"> 若有事须离开工作场所时，必须言明去向并</w:t>
      </w:r>
      <w:r w:rsidR="004A52CA" w:rsidRPr="00F22330">
        <w:rPr>
          <w:rFonts w:ascii="微软雅黑" w:eastAsia="微软雅黑" w:hAnsi="微软雅黑" w:hint="eastAsia"/>
          <w:color w:val="FF0000"/>
          <w:sz w:val="24"/>
          <w:szCs w:val="24"/>
        </w:rPr>
        <w:t>告知</w:t>
      </w:r>
      <w:r w:rsidRPr="00F22330">
        <w:rPr>
          <w:rFonts w:ascii="微软雅黑" w:eastAsia="微软雅黑" w:hAnsi="微软雅黑"/>
          <w:color w:val="FF0000"/>
          <w:sz w:val="24"/>
          <w:szCs w:val="24"/>
        </w:rPr>
        <w:t>上司。</w:t>
      </w:r>
    </w:p>
    <w:p w14:paraId="1F96E599" w14:textId="0285AD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无公司许可不能兼任</w:t>
      </w:r>
      <w:proofErr w:type="gramStart"/>
      <w:r w:rsidRPr="004C4FBD">
        <w:rPr>
          <w:rFonts w:ascii="微软雅黑" w:eastAsia="微软雅黑" w:hAnsi="微软雅黑"/>
          <w:sz w:val="24"/>
          <w:szCs w:val="24"/>
        </w:rPr>
        <w:t>别公司之董</w:t>
      </w:r>
      <w:proofErr w:type="gramEnd"/>
      <w:r w:rsidRPr="004C4FBD">
        <w:rPr>
          <w:rFonts w:ascii="微软雅黑" w:eastAsia="微软雅黑" w:hAnsi="微软雅黑"/>
          <w:sz w:val="24"/>
          <w:szCs w:val="24"/>
        </w:rPr>
        <w:t>监事或职工，不能兼职以营利为目的之工作。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F2DE0B" w14:textId="5D532C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本公司职工必须严守职务上机密，不得泄漏。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3D466E" w14:textId="5AF1C9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提高工作效率之事项：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1BEE13" w14:textId="2616ED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3.5.1 进入工作场所必须穿着公司规定之制服、帽子、鞋子等，着装标准详细</w:t>
      </w:r>
      <w:r w:rsidRPr="004C4FBD">
        <w:rPr>
          <w:rFonts w:ascii="微软雅黑" w:eastAsia="微软雅黑" w:hAnsi="微软雅黑" w:hint="eastAsia"/>
          <w:sz w:val="24"/>
          <w:szCs w:val="24"/>
        </w:rPr>
        <w:t>参见《工作服管理要领》、《勤务期间员工着装规范</w:t>
      </w:r>
      <w:proofErr w:type="gramStart"/>
      <w:r w:rsidRPr="004C4FBD">
        <w:rPr>
          <w:rFonts w:ascii="微软雅黑" w:eastAsia="微软雅黑" w:hAnsi="微软雅黑" w:hint="eastAsia"/>
          <w:sz w:val="24"/>
          <w:szCs w:val="24"/>
        </w:rPr>
        <w:t>连络</w:t>
      </w:r>
      <w:proofErr w:type="gramEnd"/>
      <w:r w:rsidRPr="004C4FBD">
        <w:rPr>
          <w:rFonts w:ascii="微软雅黑" w:eastAsia="微软雅黑" w:hAnsi="微软雅黑" w:hint="eastAsia"/>
          <w:sz w:val="24"/>
          <w:szCs w:val="24"/>
        </w:rPr>
        <w:t>》。</w:t>
      </w:r>
      <w:r w:rsidRPr="004C4FBD">
        <w:rPr>
          <w:rFonts w:ascii="微软雅黑" w:eastAsia="微软雅黑" w:hAnsi="微软雅黑"/>
          <w:sz w:val="24"/>
          <w:szCs w:val="24"/>
        </w:rPr>
        <w:tab/>
      </w:r>
    </w:p>
    <w:p w14:paraId="658944C3" w14:textId="59F19E5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3.5.2 无正当理由不缺勤、迟到、早退及私事外出。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3A832A" w14:textId="239FC8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3.5.3 注意机器、器具、工具、备品、制品及资材等使用且尽量节约原料或燃料及其他</w:t>
      </w:r>
      <w:r w:rsidRPr="004C4FBD">
        <w:rPr>
          <w:rFonts w:ascii="微软雅黑" w:eastAsia="微软雅黑" w:hAnsi="微软雅黑" w:hint="eastAsia"/>
          <w:sz w:val="24"/>
          <w:szCs w:val="24"/>
        </w:rPr>
        <w:t>消耗品，使其有合理的使用。</w:t>
      </w:r>
      <w:r w:rsidRPr="004C4FBD">
        <w:rPr>
          <w:rFonts w:ascii="微软雅黑" w:eastAsia="微软雅黑" w:hAnsi="微软雅黑"/>
          <w:sz w:val="24"/>
          <w:szCs w:val="24"/>
        </w:rPr>
        <w:tab/>
      </w:r>
    </w:p>
    <w:p w14:paraId="47C6A325" w14:textId="7CC018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3.5.4 职工必须努力改善作业方法，提高事务效率，促进意见沟通。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6DA7D2" w14:textId="708323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3.5.5 机械器具一有故障或遗失之情事，立刻向所属主管报告。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BCBF3E9" w14:textId="71EBEE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3.5.6 工作中不作闲聊。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591C91" w14:textId="0319F0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3.5.7 确实遵守规定之作业方法。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A9C83B" w14:textId="43E9F3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3.5.8 工作上发生等待时间时，立刻向所属主管报告。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0EC354" w14:textId="13C8EF2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3.5.9 工作完毕时必须把机器、工具、备品及文档整理好，才能离去，以免妨碍次日工作</w:t>
      </w:r>
      <w:r w:rsidRPr="004C4FBD">
        <w:rPr>
          <w:rFonts w:ascii="微软雅黑" w:eastAsia="微软雅黑" w:hAnsi="微软雅黑" w:hint="eastAsia"/>
          <w:sz w:val="24"/>
          <w:szCs w:val="24"/>
        </w:rPr>
        <w:t>之顺畅。</w:t>
      </w:r>
      <w:r w:rsidRPr="004C4FBD">
        <w:rPr>
          <w:rFonts w:ascii="微软雅黑" w:eastAsia="微软雅黑" w:hAnsi="微软雅黑"/>
          <w:sz w:val="24"/>
          <w:szCs w:val="24"/>
        </w:rPr>
        <w:tab/>
      </w:r>
    </w:p>
    <w:p w14:paraId="7B6842E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4条：严守事项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DCA75C" w14:textId="1E8A5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本公司职工必须严格遵守下列事项。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0D5AD9" w14:textId="3CB2F3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提高公司(工厂)之秩序与风纪之事项：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631C4A" w14:textId="3826E1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在公司(工厂)内不得作违法的政治活动。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40F41C" w14:textId="46A4FC0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不能公物私用或偷盗公司、同仁物品或在工厂内制造私品。</w:t>
      </w:r>
    </w:p>
    <w:p w14:paraId="321B7E64" w14:textId="508948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公司(工厂)内不得有违反善良风俗习惯及不正当之行为。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CC8550" w14:textId="3DC01E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不得有酒后出勤或勤务中饮酒之情事。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2336BD" w14:textId="1642B7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不得有擅离职守、扰乱工作场所风纪之情事。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F7C0FC" w14:textId="187D76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作业中不得有大声喧哗、谩骂、打架等粗暴行为之情事。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748343" w14:textId="70FEA4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4.1.7 因私事接见来客时，在休息时间会客，如有不得已之理由，必须在作业中</w:t>
      </w:r>
      <w:r w:rsidRPr="004C4FBD">
        <w:rPr>
          <w:rFonts w:ascii="微软雅黑" w:eastAsia="微软雅黑" w:hAnsi="微软雅黑" w:hint="eastAsia"/>
          <w:sz w:val="24"/>
          <w:szCs w:val="24"/>
        </w:rPr>
        <w:t>会客时，应经所属主管之核准在指定地点会客。</w:t>
      </w:r>
    </w:p>
    <w:p w14:paraId="52DC667F" w14:textId="06A0539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其余未列事项参照《激励及调解管理要领》。职工若违反规定或犯有过失而导致公司损失时，依责任归属，赔偿一部份或全部之损失。</w:t>
      </w:r>
      <w:r w:rsidRPr="004C4FBD">
        <w:rPr>
          <w:rFonts w:ascii="微软雅黑" w:eastAsia="微软雅黑" w:hAnsi="微软雅黑"/>
          <w:sz w:val="24"/>
          <w:szCs w:val="24"/>
        </w:rPr>
        <w:tab/>
      </w:r>
    </w:p>
    <w:p w14:paraId="6C550913" w14:textId="6C597E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5条：工作交接</w:t>
      </w:r>
    </w:p>
    <w:p w14:paraId="154A102C" w14:textId="2E1BB90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职工于转勤、离职及被解雇时，应将职务移交清楚，在职务移交未清楚之前</w:t>
      </w:r>
      <w:r w:rsidR="008F1377">
        <w:rPr>
          <w:rFonts w:ascii="微软雅黑" w:eastAsia="微软雅黑" w:hAnsi="微软雅黑"/>
          <w:sz w:val="24"/>
          <w:szCs w:val="24"/>
        </w:rPr>
        <w:t>，</w:t>
      </w:r>
      <w:r w:rsidRPr="004C4FBD">
        <w:rPr>
          <w:rFonts w:ascii="微软雅黑" w:eastAsia="微软雅黑" w:hAnsi="微软雅黑"/>
          <w:sz w:val="24"/>
          <w:szCs w:val="24"/>
        </w:rPr>
        <w:t>仍应对其职务负责。</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5B1B9C" w14:textId="359F44C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6条：因公外勤</w:t>
      </w:r>
    </w:p>
    <w:p w14:paraId="5EC90494" w14:textId="4051FCD4" w:rsidR="004C6C3B" w:rsidRPr="00AA58BD" w:rsidRDefault="00AA58BD" w:rsidP="00CE2774">
      <w:pPr>
        <w:spacing w:line="360" w:lineRule="auto"/>
        <w:ind w:firstLineChars="200" w:firstLine="480"/>
        <w:jc w:val="left"/>
        <w:rPr>
          <w:rFonts w:ascii="微软雅黑" w:eastAsia="微软雅黑" w:hAnsi="微软雅黑" w:hint="eastAsia"/>
          <w:b/>
          <w:bCs/>
          <w:color w:val="FF0000"/>
          <w:sz w:val="24"/>
          <w:szCs w:val="24"/>
        </w:rPr>
      </w:pPr>
      <w:r w:rsidRPr="00A03C10">
        <w:rPr>
          <w:rFonts w:ascii="微软雅黑" w:eastAsia="微软雅黑" w:hAnsi="微软雅黑" w:hint="eastAsia"/>
          <w:sz w:val="24"/>
          <w:szCs w:val="24"/>
        </w:rPr>
        <w:t>因公出差，参照《国内、国外出差旅费基准》办理。职工派驻</w:t>
      </w:r>
      <w:r w:rsidRPr="00A03C10">
        <w:rPr>
          <w:rFonts w:ascii="微软雅黑" w:eastAsia="微软雅黑" w:hAnsi="微软雅黑"/>
          <w:sz w:val="24"/>
          <w:szCs w:val="24"/>
        </w:rPr>
        <w:t>(出向、支援)时，参照《出向国内勤务及津贴参考文件》办理。</w:t>
      </w:r>
      <w:r w:rsidR="004A52CA" w:rsidRPr="00CB0028">
        <w:rPr>
          <w:rFonts w:ascii="微软雅黑" w:eastAsia="微软雅黑" w:hAnsi="微软雅黑" w:hint="eastAsia"/>
          <w:color w:val="FF0000"/>
          <w:sz w:val="24"/>
          <w:szCs w:val="24"/>
        </w:rPr>
        <w:t>关联公司间的借调</w:t>
      </w:r>
      <w:r w:rsidRPr="00CB0028">
        <w:rPr>
          <w:rFonts w:ascii="微软雅黑" w:eastAsia="微软雅黑" w:hAnsi="微软雅黑"/>
          <w:color w:val="FF0000"/>
          <w:sz w:val="24"/>
          <w:szCs w:val="24"/>
        </w:rPr>
        <w:t>，</w:t>
      </w:r>
      <w:r w:rsidRPr="00AA58BD">
        <w:rPr>
          <w:rFonts w:ascii="微软雅黑" w:eastAsia="微软雅黑" w:hAnsi="微软雅黑"/>
          <w:color w:val="FF0000"/>
          <w:sz w:val="24"/>
          <w:szCs w:val="24"/>
        </w:rPr>
        <w:t>参照本社GCR规定，编号 GCR-04-02《全球人才流动管理规程》办理。</w:t>
      </w:r>
    </w:p>
    <w:p w14:paraId="453A0E4E" w14:textId="7C1B2AAB" w:rsidR="004C4FBD" w:rsidRPr="004C6C3B" w:rsidRDefault="004C4FBD" w:rsidP="00A51367">
      <w:pPr>
        <w:pStyle w:val="1"/>
        <w:rPr>
          <w:rFonts w:hint="eastAsia"/>
        </w:rPr>
      </w:pPr>
      <w:bookmarkStart w:id="12" w:name="_Toc172895898"/>
      <w:r w:rsidRPr="004C6C3B">
        <w:t>三、勤务休假管理</w:t>
      </w:r>
      <w:bookmarkEnd w:id="12"/>
      <w:r w:rsidRPr="004C6C3B">
        <w:tab/>
      </w:r>
      <w:r w:rsidRPr="004C6C3B">
        <w:tab/>
      </w:r>
    </w:p>
    <w:p w14:paraId="5F43954F" w14:textId="410C717D" w:rsidR="004C4FBD" w:rsidRPr="00521BE0" w:rsidRDefault="004C4FBD" w:rsidP="009B5A48">
      <w:pPr>
        <w:pStyle w:val="3"/>
        <w:ind w:firstLine="560"/>
        <w:rPr>
          <w:rFonts w:hint="eastAsia"/>
        </w:rPr>
      </w:pPr>
      <w:bookmarkStart w:id="13" w:name="_Toc172895899"/>
      <w:r w:rsidRPr="00521BE0">
        <w:t>1.</w:t>
      </w:r>
      <w:r w:rsidRPr="00521BE0">
        <w:t>工作时间</w:t>
      </w:r>
      <w:bookmarkEnd w:id="13"/>
      <w:r w:rsidRPr="00521BE0">
        <w:tab/>
      </w:r>
      <w:r w:rsidRPr="00521BE0">
        <w:tab/>
      </w:r>
    </w:p>
    <w:p w14:paraId="27CC643C" w14:textId="77777777" w:rsidR="006B0F3E"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全员实施电子考勤管理，新入职当日由人事采集电子信息；离职时予以删除。共通勤务作息时间：</w:t>
      </w:r>
    </w:p>
    <w:p w14:paraId="7BDF8F0E" w14:textId="13901FD2" w:rsidR="004C4FBD" w:rsidRPr="004C4FBD" w:rsidRDefault="006B0F3E" w:rsidP="006B0F3E">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1AA4BC9D" wp14:editId="7BF20396">
            <wp:extent cx="9369755" cy="4870765"/>
            <wp:effectExtent l="0" t="0" r="317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408814" cy="4891069"/>
                    </a:xfrm>
                    <a:prstGeom prst="rect">
                      <a:avLst/>
                    </a:prstGeom>
                  </pic:spPr>
                </pic:pic>
              </a:graphicData>
            </a:graphic>
          </wp:inline>
        </w:drawing>
      </w:r>
    </w:p>
    <w:p w14:paraId="02800D07" w14:textId="7A95B0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备注：司机及总机等非固定时间出勤人员，依公司另行规定实施。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258CB3" w14:textId="625F4A60" w:rsidR="004C4FBD" w:rsidRPr="004C4FBD" w:rsidRDefault="004C4FBD" w:rsidP="002F32D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注：① 原则上作业者连续工作4小时左右，中途至少休息5分钟；显微镜、放大镜工程连续工作4小时，中途至少休息 10分钟，具体休息时间由各部门结合实际工作自行安排，中途休息时间计入有效的薪资工时；</w:t>
      </w:r>
      <w:r w:rsidRPr="004C4FBD">
        <w:rPr>
          <w:rFonts w:ascii="微软雅黑" w:eastAsia="微软雅黑" w:hAnsi="微软雅黑"/>
          <w:sz w:val="24"/>
          <w:szCs w:val="24"/>
        </w:rPr>
        <w:tab/>
      </w:r>
    </w:p>
    <w:p w14:paraId="37937F0B" w14:textId="522BC2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② 班别外出勤在有效申请下计入加班，即在应出勤日出勤满8小时外在有效申请下可计入加班。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25A063" w14:textId="5FC6D9DF" w:rsidR="004C4FBD" w:rsidRPr="004C4FBD" w:rsidRDefault="004C4FBD" w:rsidP="00037DB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各工作场所得依生产需要，自行</w:t>
      </w:r>
      <w:r w:rsidR="00653E2B" w:rsidRPr="009E418A">
        <w:rPr>
          <w:rFonts w:ascii="微软雅黑" w:eastAsia="微软雅黑" w:hAnsi="微软雅黑" w:hint="eastAsia"/>
          <w:color w:val="0000CC"/>
          <w:sz w:val="24"/>
          <w:szCs w:val="24"/>
        </w:rPr>
        <w:t>选定或调整出勤日历及对应班别</w:t>
      </w:r>
      <w:r w:rsidR="00425638" w:rsidRPr="009E418A">
        <w:rPr>
          <w:rFonts w:ascii="微软雅黑" w:eastAsia="微软雅黑" w:hAnsi="微软雅黑" w:hint="eastAsia"/>
          <w:color w:val="0000CC"/>
          <w:sz w:val="24"/>
          <w:szCs w:val="24"/>
        </w:rPr>
        <w:t>。若因特殊情况修改出勤日历时，人事须提前报告、并报备工会、联络各部周知。以上各项日历及班别调整，各部至少要提前1天告知所属。</w:t>
      </w:r>
      <w:r w:rsidRPr="004C4FBD">
        <w:rPr>
          <w:rFonts w:ascii="微软雅黑" w:eastAsia="微软雅黑" w:hAnsi="微软雅黑"/>
          <w:sz w:val="24"/>
          <w:szCs w:val="24"/>
        </w:rPr>
        <w:t>薪资依调整后的勤务班别计薪。突然不可抗力造成生产临时停止的情况，人员优先安排其他工作，确实无法安排需要提前下班的情况申请公休假支给基本工资。全体人员</w:t>
      </w:r>
      <w:r w:rsidR="00082796" w:rsidRPr="009E418A">
        <w:rPr>
          <w:rFonts w:ascii="微软雅黑" w:eastAsia="微软雅黑" w:hAnsi="微软雅黑" w:hint="eastAsia"/>
          <w:sz w:val="24"/>
          <w:szCs w:val="24"/>
          <w:highlight w:val="yellow"/>
        </w:rPr>
        <w:t>均应</w:t>
      </w:r>
      <w:r w:rsidRPr="009E418A">
        <w:rPr>
          <w:rFonts w:ascii="微软雅黑" w:eastAsia="微软雅黑" w:hAnsi="微软雅黑" w:hint="eastAsia"/>
          <w:sz w:val="24"/>
          <w:szCs w:val="24"/>
          <w:highlight w:val="yellow"/>
        </w:rPr>
        <w:t>遵守</w:t>
      </w:r>
      <w:r w:rsidRPr="004C4FBD">
        <w:rPr>
          <w:rFonts w:ascii="微软雅黑" w:eastAsia="微软雅黑" w:hAnsi="微软雅黑"/>
          <w:sz w:val="24"/>
          <w:szCs w:val="24"/>
        </w:rPr>
        <w:t>中国劳动法规定，禁止连续出勤7天及以上，周劳动时间60H MAX（周定义为：星期一 ~ 星期日）。</w:t>
      </w:r>
      <w:r w:rsidRPr="004C4FBD">
        <w:rPr>
          <w:rFonts w:ascii="微软雅黑" w:eastAsia="微软雅黑" w:hAnsi="微软雅黑"/>
          <w:sz w:val="24"/>
          <w:szCs w:val="24"/>
        </w:rPr>
        <w:tab/>
      </w:r>
    </w:p>
    <w:p w14:paraId="5686F617" w14:textId="28DCB4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职工应依公司排定的工作日和工作时间准时上(下)班，正常出勤每天刷卡两次，到岗一次，离岗一次，中间就餐</w:t>
      </w:r>
      <w:proofErr w:type="gramStart"/>
      <w:r w:rsidRPr="004C4FBD">
        <w:rPr>
          <w:rFonts w:ascii="微软雅黑" w:eastAsia="微软雅黑" w:hAnsi="微软雅黑"/>
          <w:sz w:val="24"/>
          <w:szCs w:val="24"/>
        </w:rPr>
        <w:t>不</w:t>
      </w:r>
      <w:proofErr w:type="gramEnd"/>
      <w:r w:rsidRPr="004C4FBD">
        <w:rPr>
          <w:rFonts w:ascii="微软雅黑" w:eastAsia="微软雅黑" w:hAnsi="微软雅黑"/>
          <w:sz w:val="24"/>
          <w:szCs w:val="24"/>
        </w:rPr>
        <w:t>打卡。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32605" w14:textId="785503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加班依加班申请自行判断人工打卡或自动补卡。打卡时间以相应班别规定到岗前15分钟内（含）及相应班别规定离岗后15分钟内（含）为有效打卡期间，在相应班别规定有效时间外打卡视为无效。职类6以上及外籍出向者不设置打卡有效时间（属不定时工作制），每天刷卡两次。</w:t>
      </w:r>
      <w:r w:rsidRPr="004C4FBD">
        <w:rPr>
          <w:rFonts w:ascii="微软雅黑" w:eastAsia="微软雅黑" w:hAnsi="微软雅黑"/>
          <w:sz w:val="24"/>
          <w:szCs w:val="24"/>
        </w:rPr>
        <w:tab/>
      </w:r>
    </w:p>
    <w:p w14:paraId="74665DE9" w14:textId="6ED375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1.4 </w:t>
      </w:r>
      <w:proofErr w:type="gramStart"/>
      <w:r w:rsidRPr="004C4FBD">
        <w:rPr>
          <w:rFonts w:ascii="微软雅黑" w:eastAsia="微软雅黑" w:hAnsi="微软雅黑"/>
          <w:sz w:val="24"/>
          <w:szCs w:val="24"/>
        </w:rPr>
        <w:t>日常各</w:t>
      </w:r>
      <w:proofErr w:type="gramEnd"/>
      <w:r w:rsidRPr="004C4FBD">
        <w:rPr>
          <w:rFonts w:ascii="微软雅黑" w:eastAsia="微软雅黑" w:hAnsi="微软雅黑"/>
          <w:sz w:val="24"/>
          <w:szCs w:val="24"/>
        </w:rPr>
        <w:t>类工作相关会议必须在出勤时间内进行。休息时间必须维持现场秩序，并遵守安全卫生相关规定。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2DBA85" w14:textId="505CDF5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各制造现场应保留每日实际在工作场所记录的出勤表</w:t>
      </w:r>
      <w:r w:rsidR="005C4DB1">
        <w:rPr>
          <w:rFonts w:ascii="微软雅黑" w:eastAsia="微软雅黑" w:hAnsi="微软雅黑" w:hint="eastAsia"/>
          <w:sz w:val="24"/>
          <w:szCs w:val="24"/>
        </w:rPr>
        <w:t>《</w:t>
      </w:r>
      <w:r w:rsidR="005C4DB1" w:rsidRPr="005C4DB1">
        <w:rPr>
          <w:rFonts w:ascii="微软雅黑" w:eastAsia="微软雅黑" w:hAnsi="微软雅黑" w:hint="eastAsia"/>
          <w:sz w:val="24"/>
          <w:szCs w:val="24"/>
        </w:rPr>
        <w:t>厦门</w:t>
      </w:r>
      <w:r w:rsidR="005C4DB1" w:rsidRPr="005C4DB1">
        <w:rPr>
          <w:rFonts w:ascii="微软雅黑" w:eastAsia="微软雅黑" w:hAnsi="微软雅黑"/>
          <w:sz w:val="24"/>
          <w:szCs w:val="24"/>
        </w:rPr>
        <w:t>TDK出勤表</w:t>
      </w:r>
      <w:r w:rsidR="005C4DB1">
        <w:rPr>
          <w:rFonts w:ascii="微软雅黑" w:eastAsia="微软雅黑" w:hAnsi="微软雅黑" w:hint="eastAsia"/>
          <w:sz w:val="24"/>
          <w:szCs w:val="24"/>
        </w:rPr>
        <w:t>》</w:t>
      </w:r>
      <w:r w:rsidRPr="004C4FBD">
        <w:rPr>
          <w:rFonts w:ascii="微软雅黑" w:eastAsia="微软雅黑" w:hAnsi="微软雅黑"/>
          <w:sz w:val="24"/>
          <w:szCs w:val="24"/>
        </w:rPr>
        <w:t>，以确认员工打卡记录与实际出勤是否一致。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6290A" w14:textId="514525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 员工为自身勤务管理的责任者，须及时至人事系统自行查询确认；非客观不可抗力因素不接受跨月修改勤务记录（含加班时数补给）。每月由</w:t>
      </w:r>
      <w:proofErr w:type="gramStart"/>
      <w:r w:rsidRPr="004C4FBD">
        <w:rPr>
          <w:rFonts w:ascii="微软雅黑" w:eastAsia="微软雅黑" w:hAnsi="微软雅黑"/>
          <w:sz w:val="24"/>
          <w:szCs w:val="24"/>
        </w:rPr>
        <w:t>各级上</w:t>
      </w:r>
      <w:proofErr w:type="gramEnd"/>
      <w:r w:rsidRPr="004C4FBD">
        <w:rPr>
          <w:rFonts w:ascii="微软雅黑" w:eastAsia="微软雅黑" w:hAnsi="微软雅黑"/>
          <w:sz w:val="24"/>
          <w:szCs w:val="24"/>
        </w:rPr>
        <w:t>长进行所属的</w:t>
      </w:r>
      <w:r w:rsidRPr="004C4FBD">
        <w:rPr>
          <w:rFonts w:ascii="微软雅黑" w:eastAsia="微软雅黑" w:hAnsi="微软雅黑" w:hint="eastAsia"/>
          <w:sz w:val="24"/>
          <w:szCs w:val="24"/>
        </w:rPr>
        <w:t>勤务确认后，再进行月度</w:t>
      </w:r>
      <w:proofErr w:type="gramStart"/>
      <w:r w:rsidRPr="004C4FBD">
        <w:rPr>
          <w:rFonts w:ascii="微软雅黑" w:eastAsia="微软雅黑" w:hAnsi="微软雅黑" w:hint="eastAsia"/>
          <w:sz w:val="24"/>
          <w:szCs w:val="24"/>
        </w:rPr>
        <w:t>勤务关账</w:t>
      </w:r>
      <w:proofErr w:type="gramEnd"/>
      <w:r w:rsidRPr="004C4FBD">
        <w:rPr>
          <w:rFonts w:ascii="微软雅黑" w:eastAsia="微软雅黑" w:hAnsi="微软雅黑" w:hint="eastAsia"/>
          <w:sz w:val="24"/>
          <w:szCs w:val="24"/>
        </w:rPr>
        <w:t>和薪资结算。</w:t>
      </w:r>
    </w:p>
    <w:p w14:paraId="5456E75A" w14:textId="7F0EC3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电子考勤机周围布置有高清监控，必要时依监控记录作为考勤数据。员工恶意漏打卡、违规代打卡或者委托他人打卡的，</w:t>
      </w:r>
      <w:r w:rsidRPr="004C4FBD">
        <w:rPr>
          <w:rFonts w:ascii="微软雅黑" w:eastAsia="微软雅黑" w:hAnsi="微软雅黑"/>
          <w:sz w:val="24"/>
          <w:szCs w:val="24"/>
        </w:rPr>
        <w:tab/>
      </w:r>
      <w:r w:rsidRPr="004C4FBD">
        <w:rPr>
          <w:rFonts w:ascii="微软雅黑" w:eastAsia="微软雅黑" w:hAnsi="微软雅黑"/>
          <w:sz w:val="24"/>
          <w:szCs w:val="24"/>
        </w:rPr>
        <w:tab/>
        <w:t>凡经监控取证属实者，依照《激励及调解管理要领》相应条款处理，且本次打卡无效。</w:t>
      </w:r>
      <w:r w:rsidRPr="004C4FBD">
        <w:rPr>
          <w:rFonts w:ascii="微软雅黑" w:eastAsia="微软雅黑" w:hAnsi="微软雅黑"/>
          <w:sz w:val="24"/>
          <w:szCs w:val="24"/>
        </w:rPr>
        <w:tab/>
      </w:r>
    </w:p>
    <w:p w14:paraId="24F65697" w14:textId="173FD36D" w:rsidR="004C4FBD" w:rsidRPr="00521BE0" w:rsidRDefault="004C4FBD" w:rsidP="009B5A48">
      <w:pPr>
        <w:pStyle w:val="3"/>
        <w:ind w:firstLine="560"/>
        <w:rPr>
          <w:rFonts w:hint="eastAsia"/>
        </w:rPr>
      </w:pPr>
      <w:bookmarkStart w:id="14" w:name="_Toc172895900"/>
      <w:r w:rsidRPr="00521BE0">
        <w:t>2.</w:t>
      </w:r>
      <w:r w:rsidRPr="00521BE0">
        <w:t>加班</w:t>
      </w:r>
      <w:bookmarkEnd w:id="14"/>
    </w:p>
    <w:p w14:paraId="75EA553B" w14:textId="65208A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公司根据业务上之需要，可在上班勤务时间以外，下达加班任务。未获指示，原则上不在勤务时间以外出勤。除已依法申报不定时工作制人员外，勤务时间按个人勤务班别认定。加班遵守职工自愿原则，并依照法律规定支付职工相应加班费。其中，</w:t>
      </w:r>
      <w:r w:rsidR="008577C7" w:rsidRPr="008577C7">
        <w:rPr>
          <w:rFonts w:ascii="微软雅黑" w:eastAsia="微软雅黑" w:hAnsi="微软雅黑" w:hint="eastAsia"/>
          <w:color w:val="FF0000"/>
          <w:sz w:val="24"/>
          <w:szCs w:val="24"/>
        </w:rPr>
        <w:t>除二班两运人员外</w:t>
      </w:r>
      <w:r w:rsidR="008577C7" w:rsidRPr="008577C7">
        <w:rPr>
          <w:rFonts w:ascii="微软雅黑" w:eastAsia="微软雅黑" w:hAnsi="微软雅黑" w:hint="eastAsia"/>
          <w:sz w:val="24"/>
          <w:szCs w:val="24"/>
        </w:rPr>
        <w:t>，</w:t>
      </w:r>
      <w:r w:rsidRPr="004C4FBD">
        <w:rPr>
          <w:rFonts w:ascii="微软雅黑" w:eastAsia="微软雅黑" w:hAnsi="微软雅黑"/>
          <w:sz w:val="24"/>
          <w:szCs w:val="24"/>
        </w:rPr>
        <w:t>休息日2.0倍</w:t>
      </w:r>
      <w:r w:rsidRPr="004C4FBD">
        <w:rPr>
          <w:rFonts w:ascii="微软雅黑" w:eastAsia="微软雅黑" w:hAnsi="微软雅黑"/>
          <w:sz w:val="24"/>
          <w:szCs w:val="24"/>
        </w:rPr>
        <w:lastRenderedPageBreak/>
        <w:t>加班若单日加班超过8小时，则8小时计入补休、8小时以外部分支付加班费；且补休最小单位8小时，补休有效期至次月15日</w:t>
      </w:r>
      <w:r w:rsidR="00284E71">
        <w:rPr>
          <w:rFonts w:ascii="微软雅黑" w:eastAsia="微软雅黑" w:hAnsi="微软雅黑" w:hint="eastAsia"/>
          <w:sz w:val="24"/>
          <w:szCs w:val="24"/>
        </w:rPr>
        <w:t>，</w:t>
      </w:r>
      <w:r w:rsidR="00E641FB" w:rsidRPr="00E641FB">
        <w:rPr>
          <w:rFonts w:ascii="微软雅黑" w:eastAsia="微软雅黑" w:hAnsi="微软雅黑" w:hint="eastAsia"/>
          <w:color w:val="FF0000"/>
          <w:sz w:val="24"/>
          <w:szCs w:val="24"/>
        </w:rPr>
        <w:t>到期</w:t>
      </w:r>
      <w:r w:rsidR="00284E71" w:rsidRPr="00E641FB">
        <w:rPr>
          <w:rFonts w:ascii="微软雅黑" w:eastAsia="微软雅黑" w:hAnsi="微软雅黑" w:hint="eastAsia"/>
          <w:color w:val="FF0000"/>
          <w:sz w:val="24"/>
          <w:szCs w:val="24"/>
        </w:rPr>
        <w:t>未补休</w:t>
      </w:r>
      <w:r w:rsidR="00E641FB" w:rsidRPr="00E641FB">
        <w:rPr>
          <w:rFonts w:ascii="微软雅黑" w:eastAsia="微软雅黑" w:hAnsi="微软雅黑" w:hint="eastAsia"/>
          <w:color w:val="FF0000"/>
          <w:sz w:val="24"/>
          <w:szCs w:val="24"/>
        </w:rPr>
        <w:t>完</w:t>
      </w:r>
      <w:r w:rsidR="00284E71" w:rsidRPr="00E641FB">
        <w:rPr>
          <w:rFonts w:ascii="微软雅黑" w:eastAsia="微软雅黑" w:hAnsi="微软雅黑" w:hint="eastAsia"/>
          <w:color w:val="FF0000"/>
          <w:sz w:val="24"/>
          <w:szCs w:val="24"/>
        </w:rPr>
        <w:t>的时数</w:t>
      </w:r>
      <w:r w:rsidR="00F86513" w:rsidRPr="009E418A">
        <w:rPr>
          <w:rFonts w:ascii="微软雅黑" w:eastAsia="微软雅黑" w:hAnsi="微软雅黑" w:hint="eastAsia"/>
          <w:color w:val="0000CC"/>
          <w:sz w:val="24"/>
          <w:szCs w:val="24"/>
          <w:highlight w:val="yellow"/>
        </w:rPr>
        <w:t>由直属主管在</w:t>
      </w:r>
      <w:proofErr w:type="spellStart"/>
      <w:r w:rsidR="00F86513" w:rsidRPr="009E418A">
        <w:rPr>
          <w:rFonts w:ascii="微软雅黑" w:eastAsia="微软雅黑" w:hAnsi="微软雅黑" w:hint="eastAsia"/>
          <w:color w:val="0000CC"/>
          <w:sz w:val="24"/>
          <w:szCs w:val="24"/>
          <w:highlight w:val="yellow"/>
        </w:rPr>
        <w:t>eHR</w:t>
      </w:r>
      <w:proofErr w:type="spellEnd"/>
      <w:r w:rsidR="00F86513" w:rsidRPr="009E418A">
        <w:rPr>
          <w:rFonts w:ascii="微软雅黑" w:eastAsia="微软雅黑" w:hAnsi="微软雅黑" w:hint="eastAsia"/>
          <w:color w:val="0000CC"/>
          <w:sz w:val="24"/>
          <w:szCs w:val="24"/>
          <w:highlight w:val="yellow"/>
        </w:rPr>
        <w:t>系统申请</w:t>
      </w:r>
      <w:r w:rsidR="00284E71" w:rsidRPr="0095050B">
        <w:rPr>
          <w:rFonts w:ascii="微软雅黑" w:eastAsia="微软雅黑" w:hAnsi="微软雅黑" w:hint="eastAsia"/>
          <w:color w:val="FF0000"/>
          <w:sz w:val="24"/>
          <w:szCs w:val="24"/>
        </w:rPr>
        <w:t>支给加班费</w:t>
      </w:r>
      <w:r w:rsidRPr="004C4FBD">
        <w:rPr>
          <w:rFonts w:ascii="微软雅黑" w:eastAsia="微软雅黑" w:hAnsi="微软雅黑"/>
          <w:sz w:val="24"/>
          <w:szCs w:val="24"/>
        </w:rPr>
        <w:t>。每日</w:t>
      </w:r>
      <w:proofErr w:type="gramStart"/>
      <w:r w:rsidRPr="004C4FBD">
        <w:rPr>
          <w:rFonts w:ascii="微软雅黑" w:eastAsia="微软雅黑" w:hAnsi="微软雅黑"/>
          <w:sz w:val="24"/>
          <w:szCs w:val="24"/>
        </w:rPr>
        <w:t>仅限制</w:t>
      </w:r>
      <w:proofErr w:type="gramEnd"/>
      <w:r w:rsidRPr="004C4FBD">
        <w:rPr>
          <w:rFonts w:ascii="微软雅黑" w:eastAsia="微软雅黑" w:hAnsi="微软雅黑"/>
          <w:sz w:val="24"/>
          <w:szCs w:val="24"/>
        </w:rPr>
        <w:t>两个时段的加班申请。</w:t>
      </w:r>
    </w:p>
    <w:p w14:paraId="39D4AD8C" w14:textId="0F772A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加班时间以0.1小时为最小单位：0~6分加班记为0.1小时，7~12分加班记为0.2小时，以此类推。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F12B5A4" w14:textId="070621F1" w:rsidR="004C6C3B"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当加班申请时数与实际刷卡时数不一致时，系统将自动选择较小的时数上载勤务系统，以此结算加班薪资；特殊情形依人事判定为准。</w:t>
      </w:r>
    </w:p>
    <w:p w14:paraId="5670EDD3" w14:textId="07B4054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加班时限：如因生产经营需要，</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同意后，可以延长工作时间，但每日不得超过3小时加班。如</w:t>
      </w:r>
      <w:proofErr w:type="gramStart"/>
      <w:r w:rsidRPr="004C4FBD">
        <w:rPr>
          <w:rFonts w:ascii="微软雅黑" w:eastAsia="微软雅黑" w:hAnsi="微软雅黑"/>
          <w:sz w:val="24"/>
          <w:szCs w:val="24"/>
        </w:rPr>
        <w:t>遇生产</w:t>
      </w:r>
      <w:proofErr w:type="gramEnd"/>
      <w:r w:rsidRPr="004C4FBD">
        <w:rPr>
          <w:rFonts w:ascii="微软雅黑" w:eastAsia="微软雅黑" w:hAnsi="微软雅黑"/>
          <w:sz w:val="24"/>
          <w:szCs w:val="24"/>
        </w:rPr>
        <w:t>紧急应对、天灾事故、设备、水电等突发原因，</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同意后，加班不受上述加班时限管制。(作息排定)</w:t>
      </w:r>
      <w:r w:rsidR="004C6C3B">
        <w:rPr>
          <w:rFonts w:ascii="微软雅黑" w:eastAsia="微软雅黑" w:hAnsi="微软雅黑" w:hint="eastAsia"/>
          <w:sz w:val="24"/>
          <w:szCs w:val="24"/>
        </w:rPr>
        <w:t>。</w:t>
      </w:r>
    </w:p>
    <w:p w14:paraId="4560ADAA" w14:textId="4E9225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公司之勤务，依年度的日历预定为准。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F32FD2" w14:textId="118D1DE4" w:rsidR="004C4FBD" w:rsidRPr="00521BE0" w:rsidRDefault="004C4FBD" w:rsidP="009B5A48">
      <w:pPr>
        <w:pStyle w:val="3"/>
        <w:ind w:firstLine="560"/>
        <w:rPr>
          <w:rFonts w:hint="eastAsia"/>
        </w:rPr>
      </w:pPr>
      <w:bookmarkStart w:id="15" w:name="_Toc172895901"/>
      <w:r w:rsidRPr="00521BE0">
        <w:t>3.</w:t>
      </w:r>
      <w:r w:rsidRPr="00521BE0">
        <w:t>假日出勤</w:t>
      </w:r>
      <w:bookmarkEnd w:id="15"/>
      <w:r w:rsidRPr="00521BE0">
        <w:tab/>
      </w:r>
      <w:r w:rsidRPr="00521BE0">
        <w:tab/>
      </w:r>
    </w:p>
    <w:p w14:paraId="147E55B2" w14:textId="64B3BA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基于生产需要，公司可请员工自愿配合节假日出勤。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A4F4D" w14:textId="452E266C" w:rsidR="004C4FBD" w:rsidRPr="00521BE0" w:rsidRDefault="004C4FBD" w:rsidP="009B5A48">
      <w:pPr>
        <w:pStyle w:val="3"/>
        <w:ind w:firstLine="560"/>
        <w:rPr>
          <w:rFonts w:hint="eastAsia"/>
        </w:rPr>
      </w:pPr>
      <w:bookmarkStart w:id="16" w:name="_Toc172895902"/>
      <w:r w:rsidRPr="00521BE0">
        <w:t>4.</w:t>
      </w:r>
      <w:r w:rsidRPr="00521BE0">
        <w:t>休假日更改</w:t>
      </w:r>
      <w:bookmarkEnd w:id="16"/>
      <w:r w:rsidRPr="00521BE0">
        <w:tab/>
      </w:r>
      <w:r w:rsidRPr="00521BE0">
        <w:tab/>
      </w:r>
    </w:p>
    <w:p w14:paraId="19B11B4F" w14:textId="5E1727C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公司在特殊情况下，与工会协商后，可调整勤务安排。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71737A" w14:textId="65767125" w:rsidR="004C4FBD" w:rsidRPr="00521BE0" w:rsidRDefault="004C4FBD" w:rsidP="009B5A48">
      <w:pPr>
        <w:pStyle w:val="3"/>
        <w:ind w:firstLine="560"/>
        <w:rPr>
          <w:rFonts w:hint="eastAsia"/>
        </w:rPr>
      </w:pPr>
      <w:bookmarkStart w:id="17" w:name="_Toc172895903"/>
      <w:r w:rsidRPr="00521BE0">
        <w:t>5.</w:t>
      </w:r>
      <w:r w:rsidRPr="00521BE0">
        <w:t>缺勤</w:t>
      </w:r>
      <w:bookmarkEnd w:id="17"/>
    </w:p>
    <w:p w14:paraId="2D67D7A1" w14:textId="08F7660A" w:rsidR="004C4FB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 xml:space="preserve">5.1 </w:t>
      </w:r>
      <w:r w:rsidR="006B0F3E" w:rsidRPr="001B6515">
        <w:rPr>
          <w:rFonts w:ascii="微软雅黑" w:eastAsia="微软雅黑" w:hAnsi="微软雅黑" w:hint="eastAsia"/>
          <w:sz w:val="24"/>
          <w:szCs w:val="24"/>
        </w:rPr>
        <w:t>凡职工无法到班、迟到、早退或因私外出时，应提出申请并获得许可</w:t>
      </w:r>
      <w:r w:rsidR="006B0F3E" w:rsidRPr="006B0F3E">
        <w:rPr>
          <w:rFonts w:ascii="微软雅黑" w:eastAsia="微软雅黑" w:hAnsi="微软雅黑" w:hint="eastAsia"/>
          <w:color w:val="FF0000"/>
          <w:sz w:val="24"/>
          <w:szCs w:val="24"/>
        </w:rPr>
        <w:t>并履行相应手续。</w:t>
      </w:r>
      <w:r w:rsidRPr="006B0F3E">
        <w:rPr>
          <w:rFonts w:ascii="微软雅黑" w:eastAsia="微软雅黑" w:hAnsi="微软雅黑"/>
          <w:color w:val="FF0000"/>
          <w:sz w:val="24"/>
          <w:szCs w:val="24"/>
        </w:rPr>
        <w:tab/>
      </w:r>
    </w:p>
    <w:p w14:paraId="0A5F502F" w14:textId="307F23AF"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5.1.1员工在应出勤的8小时 时段内，晚于应出勤时段5分钟以内(含)为迟到，早于应退勤时段5分钟以内(含)为早退；超出6分钟(含)以上且未获得许可及履行请假手续按无故缺勤办理，即视为旷工。</w:t>
      </w:r>
    </w:p>
    <w:p w14:paraId="0593C018" w14:textId="1AA90968"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5.1.2无故缺勤或脱岗以旷工论处，并依激励调解管理要领执行。</w:t>
      </w:r>
      <w:r w:rsidRPr="00352462">
        <w:rPr>
          <w:rFonts w:ascii="微软雅黑" w:eastAsia="微软雅黑" w:hAnsi="微软雅黑"/>
          <w:color w:val="FF0000"/>
          <w:sz w:val="24"/>
          <w:szCs w:val="24"/>
        </w:rPr>
        <w:t>试用期间内无故缺勤或连续旷工8小时者等均判定为试用期不合格，予以解除劳动合同。</w:t>
      </w:r>
    </w:p>
    <w:p w14:paraId="53059B9D" w14:textId="558FEA69"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5.13 迟到/早退者（单次≤5分钟），当月全勤奖励扣50元/次；月累计≥6分钟者计入相应时数的缺勤。</w:t>
      </w:r>
    </w:p>
    <w:p w14:paraId="03C7F9D5" w14:textId="42712EF8" w:rsidR="004C4FBD" w:rsidRPr="00521BE0" w:rsidRDefault="004C4FBD" w:rsidP="009B5A48">
      <w:pPr>
        <w:pStyle w:val="3"/>
        <w:ind w:firstLine="560"/>
        <w:rPr>
          <w:rFonts w:hint="eastAsia"/>
        </w:rPr>
      </w:pPr>
      <w:bookmarkStart w:id="18" w:name="_Toc172895904"/>
      <w:r w:rsidRPr="00521BE0">
        <w:t>6.</w:t>
      </w:r>
      <w:r w:rsidRPr="00521BE0">
        <w:t>请假手续</w:t>
      </w:r>
      <w:bookmarkEnd w:id="18"/>
      <w:r w:rsidRPr="00521BE0">
        <w:tab/>
      </w:r>
      <w:r w:rsidRPr="00521BE0">
        <w:tab/>
      </w:r>
    </w:p>
    <w:p w14:paraId="3342A6B2" w14:textId="06AFA8C2" w:rsidR="00F05753" w:rsidRDefault="004C4FBD" w:rsidP="00710A98">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职工请假时，应于事前办理请假申请经所属部门主管核准后生效。但如果遇急病或临时之重大事故，得于十二小时内委托同事、家属、亲友或以电话报告单位主管代为办理。请假之内容得依要求附相关证明档。</w:t>
      </w:r>
    </w:p>
    <w:p w14:paraId="1BE9CC75" w14:textId="14ED3B1D" w:rsidR="00710A98" w:rsidRDefault="007A420D" w:rsidP="00710A98">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6C01783C" wp14:editId="333FD4F1">
            <wp:extent cx="6328410" cy="6865214"/>
            <wp:effectExtent l="19050" t="19050" r="15240" b="12065"/>
            <wp:docPr id="3" name="图片 3">
              <a:extLst xmlns:a="http://schemas.openxmlformats.org/drawingml/2006/main">
                <a:ext uri="{FF2B5EF4-FFF2-40B4-BE49-F238E27FC236}">
                  <a16:creationId xmlns:a16="http://schemas.microsoft.com/office/drawing/2014/main" id="{B06266F8-A597-316A-A6D2-A6BF908AE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06266F8-A597-316A-A6D2-A6BF908AE8B0}"/>
                        </a:ext>
                      </a:extLst>
                    </pic:cNvPr>
                    <pic:cNvPicPr>
                      <a:picLocks noChangeAspect="1" noChangeArrowheads="1"/>
                      <a:extLst>
                        <a:ext uri="{84589F7E-364E-4C9E-8A38-B11213B215E9}">
                          <a14:cameraTool xmlns:a14="http://schemas.microsoft.com/office/drawing/2010/main" cellRange="$B$2:$G$12"/>
                        </a:ext>
                      </a:extLst>
                    </pic:cNvPicPr>
                  </pic:nvPicPr>
                  <pic:blipFill>
                    <a:blip r:embed="rId9"/>
                    <a:srcRect/>
                    <a:stretch>
                      <a:fillRect/>
                    </a:stretch>
                  </pic:blipFill>
                  <pic:spPr bwMode="auto">
                    <a:xfrm>
                      <a:off x="0" y="0"/>
                      <a:ext cx="6337787" cy="6875386"/>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DCA558B" w14:textId="373D5EED" w:rsidR="00EC382E" w:rsidRDefault="00EE6ECC" w:rsidP="00967BE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86F6870" wp14:editId="1DC4DB2B">
            <wp:extent cx="6292704" cy="5734050"/>
            <wp:effectExtent l="19050" t="19050" r="13335" b="19050"/>
            <wp:docPr id="10" name="图片 1">
              <a:extLst xmlns:a="http://schemas.openxmlformats.org/drawingml/2006/main">
                <a:ext uri="{FF2B5EF4-FFF2-40B4-BE49-F238E27FC236}">
                  <a16:creationId xmlns:a16="http://schemas.microsoft.com/office/drawing/2014/main" id="{3A9715BE-08C4-569E-7DDE-702062428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A9715BE-08C4-569E-7DDE-7020624283D0}"/>
                        </a:ext>
                      </a:extLst>
                    </pic:cNvPr>
                    <pic:cNvPicPr>
                      <a:picLocks noChangeAspect="1" noChangeArrowheads="1"/>
                      <a:extLst>
                        <a:ext uri="{84589F7E-364E-4C9E-8A38-B11213B215E9}">
                          <a14:cameraTool xmlns:a14="http://schemas.microsoft.com/office/drawing/2010/main" cellRange="$B$13:$G$20"/>
                        </a:ext>
                      </a:extLst>
                    </pic:cNvPicPr>
                  </pic:nvPicPr>
                  <pic:blipFill>
                    <a:blip r:embed="rId10"/>
                    <a:srcRect/>
                    <a:stretch>
                      <a:fillRect/>
                    </a:stretch>
                  </pic:blipFill>
                  <pic:spPr bwMode="auto">
                    <a:xfrm>
                      <a:off x="0" y="0"/>
                      <a:ext cx="6307670" cy="5747687"/>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377745D5" w14:textId="71901A6D" w:rsidR="004C4FBD" w:rsidRPr="004C4FBD" w:rsidRDefault="004C4FBD" w:rsidP="00F0575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若请假超过五个月，需回收识别卡、暂停指纹刷卡入厂</w:t>
      </w:r>
      <w:r w:rsidR="00C56182">
        <w:rPr>
          <w:rFonts w:ascii="微软雅黑" w:eastAsia="微软雅黑" w:hAnsi="微软雅黑" w:hint="eastAsia"/>
          <w:sz w:val="24"/>
          <w:szCs w:val="24"/>
        </w:rPr>
        <w:t>。</w:t>
      </w:r>
    </w:p>
    <w:p w14:paraId="75BED88A" w14:textId="7E7E07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年休假：(具体规定参照国家年休假规定)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861002" w14:textId="0CE0F4C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6.2.1享有带薪年休假对象：</w:t>
      </w:r>
    </w:p>
    <w:p w14:paraId="7320E986" w14:textId="49F3E3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（1）职工连续工作满12个月以上者，包含当月辞职者。</w:t>
      </w:r>
      <w:r w:rsidRPr="004C4FBD">
        <w:rPr>
          <w:rFonts w:ascii="微软雅黑" w:eastAsia="微软雅黑" w:hAnsi="微软雅黑"/>
          <w:sz w:val="24"/>
          <w:szCs w:val="24"/>
        </w:rPr>
        <w:tab/>
      </w:r>
    </w:p>
    <w:p w14:paraId="50ABC0DA" w14:textId="2216519A" w:rsidR="004C4FBD" w:rsidRPr="004C4FBD" w:rsidRDefault="004C4FBD" w:rsidP="00680C11">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 累计工作时间包含：职工在同一或者不同用人单位工作期间，即</w:t>
      </w:r>
      <w:r w:rsidR="00731827" w:rsidRPr="00CD6279">
        <w:rPr>
          <w:rFonts w:ascii="微软雅黑" w:eastAsia="微软雅黑" w:hAnsi="微软雅黑" w:hint="eastAsia"/>
          <w:color w:val="FF0000"/>
          <w:sz w:val="24"/>
          <w:szCs w:val="24"/>
        </w:rPr>
        <w:t>入职前和入职后的</w:t>
      </w:r>
      <w:r w:rsidRPr="004C4FBD">
        <w:rPr>
          <w:rFonts w:ascii="微软雅黑" w:eastAsia="微软雅黑" w:hAnsi="微软雅黑"/>
          <w:sz w:val="24"/>
          <w:szCs w:val="24"/>
        </w:rPr>
        <w:t>合计有效连续工作时间。</w:t>
      </w:r>
      <w:r w:rsidRPr="004C4FBD">
        <w:rPr>
          <w:rFonts w:ascii="微软雅黑" w:eastAsia="微软雅黑" w:hAnsi="微软雅黑"/>
          <w:sz w:val="24"/>
          <w:szCs w:val="24"/>
        </w:rPr>
        <w:tab/>
      </w:r>
    </w:p>
    <w:p w14:paraId="681238BE" w14:textId="533C17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b.职工</w:t>
      </w:r>
      <w:r w:rsidR="006D4575" w:rsidRPr="006D4575">
        <w:rPr>
          <w:rFonts w:ascii="微软雅黑" w:eastAsia="微软雅黑" w:hAnsi="微软雅黑" w:hint="eastAsia"/>
          <w:color w:val="FF0000"/>
          <w:sz w:val="24"/>
          <w:szCs w:val="24"/>
        </w:rPr>
        <w:t>入职前</w:t>
      </w:r>
      <w:r w:rsidR="00CD6279">
        <w:rPr>
          <w:rFonts w:ascii="微软雅黑" w:eastAsia="微软雅黑" w:hAnsi="微软雅黑" w:hint="eastAsia"/>
          <w:color w:val="FF0000"/>
          <w:sz w:val="24"/>
          <w:szCs w:val="24"/>
        </w:rPr>
        <w:t>的</w:t>
      </w:r>
      <w:r w:rsidRPr="004C4FBD">
        <w:rPr>
          <w:rFonts w:ascii="微软雅黑" w:eastAsia="微软雅黑" w:hAnsi="微软雅黑"/>
          <w:sz w:val="24"/>
          <w:szCs w:val="24"/>
        </w:rPr>
        <w:t>有效连续工作时间判定依据：职工</w:t>
      </w:r>
      <w:r w:rsidR="00197C9D" w:rsidRPr="00197C9D">
        <w:rPr>
          <w:rFonts w:ascii="微软雅黑" w:eastAsia="微软雅黑" w:hAnsi="微软雅黑" w:hint="eastAsia"/>
          <w:color w:val="FF0000"/>
          <w:sz w:val="24"/>
          <w:szCs w:val="24"/>
        </w:rPr>
        <w:t>入职</w:t>
      </w:r>
      <w:r w:rsidRPr="00197C9D">
        <w:rPr>
          <w:rFonts w:ascii="微软雅黑" w:eastAsia="微软雅黑" w:hAnsi="微软雅黑"/>
          <w:color w:val="FF0000"/>
          <w:sz w:val="24"/>
          <w:szCs w:val="24"/>
        </w:rPr>
        <w:t>前</w:t>
      </w:r>
      <w:r w:rsidR="00197C9D" w:rsidRPr="00197C9D">
        <w:rPr>
          <w:rFonts w:ascii="微软雅黑" w:eastAsia="微软雅黑" w:hAnsi="微软雅黑" w:hint="eastAsia"/>
          <w:color w:val="FF0000"/>
          <w:sz w:val="24"/>
          <w:szCs w:val="24"/>
        </w:rPr>
        <w:t>的</w:t>
      </w:r>
      <w:r w:rsidRPr="004C4FBD">
        <w:rPr>
          <w:rFonts w:ascii="微软雅黑" w:eastAsia="微软雅黑" w:hAnsi="微软雅黑"/>
          <w:sz w:val="24"/>
          <w:szCs w:val="24"/>
        </w:rPr>
        <w:t>社保缴交凭证</w:t>
      </w:r>
      <w:r w:rsidR="00752417">
        <w:rPr>
          <w:rFonts w:ascii="微软雅黑" w:eastAsia="微软雅黑" w:hAnsi="微软雅黑" w:hint="eastAsia"/>
          <w:sz w:val="24"/>
          <w:szCs w:val="24"/>
        </w:rPr>
        <w:t>，</w:t>
      </w:r>
      <w:r w:rsidR="00752417" w:rsidRPr="00A6055A">
        <w:rPr>
          <w:rFonts w:ascii="微软雅黑" w:eastAsia="微软雅黑" w:hAnsi="微软雅黑" w:hint="eastAsia"/>
          <w:sz w:val="24"/>
          <w:szCs w:val="24"/>
          <w:highlight w:val="yellow"/>
        </w:rPr>
        <w:t>或</w:t>
      </w:r>
      <w:r w:rsidRPr="00A6055A">
        <w:rPr>
          <w:rFonts w:ascii="微软雅黑" w:eastAsia="微软雅黑" w:hAnsi="微软雅黑" w:hint="eastAsia"/>
          <w:sz w:val="24"/>
          <w:szCs w:val="24"/>
          <w:highlight w:val="yellow"/>
        </w:rPr>
        <w:t>劳动合同和离职证明</w:t>
      </w:r>
      <w:r w:rsidRPr="004C4FBD">
        <w:rPr>
          <w:rFonts w:ascii="微软雅黑" w:eastAsia="微软雅黑" w:hAnsi="微软雅黑"/>
          <w:sz w:val="24"/>
          <w:szCs w:val="24"/>
        </w:rPr>
        <w:t>。</w:t>
      </w:r>
      <w:r w:rsidRPr="004C4FBD">
        <w:rPr>
          <w:rFonts w:ascii="微软雅黑" w:eastAsia="微软雅黑" w:hAnsi="微软雅黑"/>
          <w:sz w:val="24"/>
          <w:szCs w:val="24"/>
        </w:rPr>
        <w:tab/>
      </w:r>
    </w:p>
    <w:p w14:paraId="1E17D127" w14:textId="436B1B93" w:rsidR="004C4FBD" w:rsidRPr="00197C9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97C9D">
        <w:rPr>
          <w:rFonts w:ascii="微软雅黑" w:eastAsia="微软雅黑" w:hAnsi="微软雅黑"/>
          <w:color w:val="FF0000"/>
          <w:sz w:val="24"/>
          <w:szCs w:val="24"/>
        </w:rPr>
        <w:t>c.职工</w:t>
      </w:r>
      <w:r w:rsidR="00197C9D">
        <w:rPr>
          <w:rFonts w:ascii="微软雅黑" w:eastAsia="微软雅黑" w:hAnsi="微软雅黑" w:hint="eastAsia"/>
          <w:color w:val="FF0000"/>
          <w:sz w:val="24"/>
          <w:szCs w:val="24"/>
        </w:rPr>
        <w:t>入职后</w:t>
      </w:r>
      <w:r w:rsidRPr="00197C9D">
        <w:rPr>
          <w:rFonts w:ascii="微软雅黑" w:eastAsia="微软雅黑" w:hAnsi="微软雅黑"/>
          <w:color w:val="FF0000"/>
          <w:sz w:val="24"/>
          <w:szCs w:val="24"/>
        </w:rPr>
        <w:t>有效连续工作时间判定基准：</w:t>
      </w:r>
      <w:proofErr w:type="gramStart"/>
      <w:r w:rsidRPr="00197C9D">
        <w:rPr>
          <w:rFonts w:ascii="微软雅黑" w:eastAsia="微软雅黑" w:hAnsi="微软雅黑"/>
          <w:color w:val="FF0000"/>
          <w:sz w:val="24"/>
          <w:szCs w:val="24"/>
        </w:rPr>
        <w:t>自职工</w:t>
      </w:r>
      <w:proofErr w:type="gramEnd"/>
      <w:r w:rsidRPr="00197C9D">
        <w:rPr>
          <w:rFonts w:ascii="微软雅黑" w:eastAsia="微软雅黑" w:hAnsi="微软雅黑"/>
          <w:color w:val="FF0000"/>
          <w:sz w:val="24"/>
          <w:szCs w:val="24"/>
        </w:rPr>
        <w:t>入社日(即实际用工之日）起计。</w:t>
      </w:r>
      <w:r w:rsidRPr="00197C9D">
        <w:rPr>
          <w:rFonts w:ascii="微软雅黑" w:eastAsia="微软雅黑" w:hAnsi="微软雅黑"/>
          <w:color w:val="FF0000"/>
          <w:sz w:val="24"/>
          <w:szCs w:val="24"/>
        </w:rPr>
        <w:tab/>
      </w:r>
    </w:p>
    <w:p w14:paraId="12BF8FE0" w14:textId="0045810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（2）职工有下列情形之一的，依法不享受当年的年休假即为年休假权限丧失：</w:t>
      </w:r>
      <w:r w:rsidRPr="004C4FBD">
        <w:rPr>
          <w:rFonts w:ascii="微软雅黑" w:eastAsia="微软雅黑" w:hAnsi="微软雅黑"/>
          <w:sz w:val="24"/>
          <w:szCs w:val="24"/>
        </w:rPr>
        <w:tab/>
      </w:r>
    </w:p>
    <w:p w14:paraId="59FF3B85" w14:textId="0572A7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a.累计工作满1年不满10年的职工，当年请病假累计2个月以上的；</w:t>
      </w:r>
      <w:r w:rsidRPr="004C4FBD">
        <w:rPr>
          <w:rFonts w:ascii="微软雅黑" w:eastAsia="微软雅黑" w:hAnsi="微软雅黑"/>
          <w:sz w:val="24"/>
          <w:szCs w:val="24"/>
        </w:rPr>
        <w:tab/>
      </w:r>
    </w:p>
    <w:p w14:paraId="2F9B5188" w14:textId="1A9B61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b.累计工作满10年不满20年的职工，当年请病假累计3个月以上的；</w:t>
      </w:r>
      <w:r w:rsidRPr="004C4FBD">
        <w:rPr>
          <w:rFonts w:ascii="微软雅黑" w:eastAsia="微软雅黑" w:hAnsi="微软雅黑"/>
          <w:sz w:val="24"/>
          <w:szCs w:val="24"/>
        </w:rPr>
        <w:tab/>
      </w:r>
    </w:p>
    <w:p w14:paraId="74939DAD" w14:textId="5602C1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c.累计工作满20年以上的职工，当年请病假累计4个月以上的；</w:t>
      </w:r>
      <w:r w:rsidRPr="004C4FBD">
        <w:rPr>
          <w:rFonts w:ascii="微软雅黑" w:eastAsia="微软雅黑" w:hAnsi="微软雅黑"/>
          <w:sz w:val="24"/>
          <w:szCs w:val="24"/>
        </w:rPr>
        <w:tab/>
      </w:r>
    </w:p>
    <w:p w14:paraId="5E14FCCB" w14:textId="42B42A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d. </w:t>
      </w:r>
      <w:proofErr w:type="gramStart"/>
      <w:r w:rsidRPr="004C4FBD">
        <w:rPr>
          <w:rFonts w:ascii="微软雅黑" w:eastAsia="微软雅黑" w:hAnsi="微软雅黑"/>
          <w:sz w:val="24"/>
          <w:szCs w:val="24"/>
        </w:rPr>
        <w:t>职工当年度请事假累计20天以上且单位按照规定不扣工资的；</w:t>
      </w:r>
      <w:proofErr w:type="gramEnd"/>
      <w:r w:rsidRPr="004C4FBD">
        <w:rPr>
          <w:rFonts w:ascii="微软雅黑" w:eastAsia="微软雅黑" w:hAnsi="微软雅黑"/>
          <w:sz w:val="24"/>
          <w:szCs w:val="24"/>
        </w:rPr>
        <w:tab/>
      </w:r>
    </w:p>
    <w:p w14:paraId="6632D6D4" w14:textId="14C505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e</w:t>
      </w:r>
      <w:proofErr w:type="gramStart"/>
      <w:r w:rsidRPr="004C4FBD">
        <w:rPr>
          <w:rFonts w:ascii="微软雅黑" w:eastAsia="微软雅黑" w:hAnsi="微软雅黑"/>
          <w:sz w:val="24"/>
          <w:szCs w:val="24"/>
        </w:rPr>
        <w:t>. 职工已享受当年的年休假，年度内又出现上述第</w:t>
      </w:r>
      <w:proofErr w:type="spellStart"/>
      <w:r w:rsidRPr="004C4FBD">
        <w:rPr>
          <w:rFonts w:ascii="微软雅黑" w:eastAsia="微软雅黑" w:hAnsi="微软雅黑"/>
          <w:sz w:val="24"/>
          <w:szCs w:val="24"/>
        </w:rPr>
        <w:t>a</w:t>
      </w:r>
      <w:proofErr w:type="gramEnd"/>
      <w:r w:rsidRPr="004C4FBD">
        <w:rPr>
          <w:rFonts w:ascii="微软雅黑" w:eastAsia="微软雅黑" w:hAnsi="微软雅黑"/>
          <w:sz w:val="24"/>
          <w:szCs w:val="24"/>
        </w:rPr>
        <w:t>~d</w:t>
      </w:r>
      <w:proofErr w:type="spellEnd"/>
      <w:r w:rsidRPr="004C4FBD">
        <w:rPr>
          <w:rFonts w:ascii="微软雅黑" w:eastAsia="微软雅黑" w:hAnsi="微软雅黑"/>
          <w:sz w:val="24"/>
          <w:szCs w:val="24"/>
        </w:rPr>
        <w:t>条的规定情形之一时，将不享受下一年度的年休假。</w:t>
      </w:r>
      <w:r w:rsidRPr="004C4FBD">
        <w:rPr>
          <w:rFonts w:ascii="微软雅黑" w:eastAsia="微软雅黑" w:hAnsi="微软雅黑"/>
          <w:sz w:val="24"/>
          <w:szCs w:val="24"/>
        </w:rPr>
        <w:tab/>
      </w:r>
    </w:p>
    <w:p w14:paraId="4768701C" w14:textId="656497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年休假给假基准：(单位：小时/年)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A1CDFF" w14:textId="5F0918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（1）年休假天数（时数）对照表：</w:t>
      </w:r>
      <w:r w:rsidRPr="004C4FBD">
        <w:rPr>
          <w:rFonts w:ascii="微软雅黑" w:eastAsia="微软雅黑" w:hAnsi="微软雅黑"/>
          <w:sz w:val="24"/>
          <w:szCs w:val="24"/>
        </w:rPr>
        <w:tab/>
      </w:r>
    </w:p>
    <w:p w14:paraId="3832EBC8" w14:textId="7ED87984" w:rsidR="00FE56A7" w:rsidRDefault="00FE56A7" w:rsidP="00CE277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51BAA69A" wp14:editId="00964049">
            <wp:extent cx="6372225" cy="1343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225" cy="1343025"/>
                    </a:xfrm>
                    <a:prstGeom prst="rect">
                      <a:avLst/>
                    </a:prstGeom>
                  </pic:spPr>
                </pic:pic>
              </a:graphicData>
            </a:graphic>
          </wp:inline>
        </w:drawing>
      </w:r>
    </w:p>
    <w:p w14:paraId="4211F154" w14:textId="7F0D9E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（2）国家法定休假日、休息日</w:t>
      </w:r>
      <w:proofErr w:type="gramStart"/>
      <w:r w:rsidRPr="004C4FBD">
        <w:rPr>
          <w:rFonts w:ascii="微软雅黑" w:eastAsia="微软雅黑" w:hAnsi="微软雅黑"/>
          <w:sz w:val="24"/>
          <w:szCs w:val="24"/>
        </w:rPr>
        <w:t>不计入年休假</w:t>
      </w:r>
      <w:proofErr w:type="gramEnd"/>
      <w:r w:rsidRPr="004C4FBD">
        <w:rPr>
          <w:rFonts w:ascii="微软雅黑" w:eastAsia="微软雅黑" w:hAnsi="微软雅黑"/>
          <w:sz w:val="24"/>
          <w:szCs w:val="24"/>
        </w:rPr>
        <w:t>的假期；</w:t>
      </w:r>
      <w:r w:rsidRPr="004C4FBD">
        <w:rPr>
          <w:rFonts w:ascii="微软雅黑" w:eastAsia="微软雅黑" w:hAnsi="微软雅黑"/>
          <w:sz w:val="24"/>
          <w:szCs w:val="24"/>
        </w:rPr>
        <w:tab/>
      </w:r>
    </w:p>
    <w:p w14:paraId="4563F99C" w14:textId="7DD9B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（3）符合给假条件的新进职工或离职职工当年度应享有的年休假天数：</w:t>
      </w:r>
      <w:r w:rsidRPr="004C4FBD">
        <w:rPr>
          <w:rFonts w:ascii="微软雅黑" w:eastAsia="微软雅黑" w:hAnsi="微软雅黑"/>
          <w:sz w:val="24"/>
          <w:szCs w:val="24"/>
        </w:rPr>
        <w:tab/>
      </w:r>
    </w:p>
    <w:p w14:paraId="6786F9CA" w14:textId="2DFE662F" w:rsidR="004C4FBD" w:rsidRPr="004C4FBD" w:rsidRDefault="004C4FBD" w:rsidP="00C86B15">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按照在本单位剩余日历天数折算确定，折算后不足1整天或8小时的部分不享受年休假。折算公式：（当年度在本单位剩余日历天数÷365天）×职工本人全年应当享受的年休假天数。</w:t>
      </w:r>
      <w:r w:rsidRPr="004C4FBD">
        <w:rPr>
          <w:rFonts w:ascii="微软雅黑" w:eastAsia="微软雅黑" w:hAnsi="微软雅黑"/>
          <w:sz w:val="24"/>
          <w:szCs w:val="24"/>
        </w:rPr>
        <w:tab/>
      </w:r>
    </w:p>
    <w:p w14:paraId="175BB28B" w14:textId="28EFAF05" w:rsidR="004C4FBD" w:rsidRPr="004C4FBD" w:rsidRDefault="004C4FBD" w:rsidP="004B2B3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（4）对于离职时应休未休年休假工资报酬按照职工日工资收入的300%支付，其中包含用人单位</w:t>
      </w:r>
      <w:r w:rsidRPr="004C4FBD">
        <w:rPr>
          <w:rFonts w:ascii="微软雅黑" w:eastAsia="微软雅黑" w:hAnsi="微软雅黑" w:hint="eastAsia"/>
          <w:sz w:val="24"/>
          <w:szCs w:val="24"/>
        </w:rPr>
        <w:t>支付职工正常工作期间的工资收入。</w:t>
      </w:r>
    </w:p>
    <w:p w14:paraId="4AAA2E69" w14:textId="2FD3BC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6.2.3 公司特别年假：自2022年4月1日入社日起，</w:t>
      </w:r>
      <w:proofErr w:type="gramStart"/>
      <w:r w:rsidRPr="004C4FBD">
        <w:rPr>
          <w:rFonts w:ascii="微软雅黑" w:eastAsia="微软雅黑" w:hAnsi="微软雅黑"/>
          <w:sz w:val="24"/>
          <w:szCs w:val="24"/>
        </w:rPr>
        <w:t>特针对</w:t>
      </w:r>
      <w:proofErr w:type="gramEnd"/>
      <w:r w:rsidRPr="004C4FBD">
        <w:rPr>
          <w:rFonts w:ascii="微软雅黑" w:eastAsia="微软雅黑" w:hAnsi="微软雅黑"/>
          <w:sz w:val="24"/>
          <w:szCs w:val="24"/>
        </w:rPr>
        <w:t>入社服务满2个月～满1年之前且依法规不享有年假人员，新增：2天年休假。该</w:t>
      </w:r>
      <w:proofErr w:type="gramStart"/>
      <w:r w:rsidRPr="004C4FBD">
        <w:rPr>
          <w:rFonts w:ascii="微软雅黑" w:eastAsia="微软雅黑" w:hAnsi="微软雅黑"/>
          <w:sz w:val="24"/>
          <w:szCs w:val="24"/>
        </w:rPr>
        <w:t>年假起休日</w:t>
      </w:r>
      <w:proofErr w:type="gramEnd"/>
      <w:r w:rsidRPr="004C4FBD">
        <w:rPr>
          <w:rFonts w:ascii="微软雅黑" w:eastAsia="微软雅黑" w:hAnsi="微软雅黑"/>
          <w:sz w:val="24"/>
          <w:szCs w:val="24"/>
        </w:rPr>
        <w:t>为服务满2个月当日，</w:t>
      </w:r>
      <w:proofErr w:type="gramStart"/>
      <w:r w:rsidRPr="004C4FBD">
        <w:rPr>
          <w:rFonts w:ascii="微软雅黑" w:eastAsia="微软雅黑" w:hAnsi="微软雅黑"/>
          <w:sz w:val="24"/>
          <w:szCs w:val="24"/>
        </w:rPr>
        <w:t>迄止日为</w:t>
      </w:r>
      <w:proofErr w:type="gramEnd"/>
      <w:r w:rsidRPr="004C4FBD">
        <w:rPr>
          <w:rFonts w:ascii="微软雅黑" w:eastAsia="微软雅黑" w:hAnsi="微软雅黑"/>
          <w:sz w:val="24"/>
          <w:szCs w:val="24"/>
        </w:rPr>
        <w:t>服务满1年当日。该年假须</w:t>
      </w:r>
      <w:proofErr w:type="gramStart"/>
      <w:r w:rsidRPr="004C4FBD">
        <w:rPr>
          <w:rFonts w:ascii="微软雅黑" w:eastAsia="微软雅黑" w:hAnsi="微软雅黑"/>
          <w:sz w:val="24"/>
          <w:szCs w:val="24"/>
        </w:rPr>
        <w:t>在迄止日前</w:t>
      </w:r>
      <w:proofErr w:type="gramEnd"/>
      <w:r w:rsidRPr="004C4FBD">
        <w:rPr>
          <w:rFonts w:ascii="微软雅黑" w:eastAsia="微软雅黑" w:hAnsi="微软雅黑"/>
          <w:sz w:val="24"/>
          <w:szCs w:val="24"/>
        </w:rPr>
        <w:t>休假完成，未休假完成则自动清零。离职人员未休完该年假不做补偿。</w:t>
      </w:r>
    </w:p>
    <w:p w14:paraId="7DC344B6" w14:textId="3D268D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6.2.4 职工每年的年休假</w:t>
      </w:r>
      <w:proofErr w:type="gramStart"/>
      <w:r w:rsidRPr="004C4FBD">
        <w:rPr>
          <w:rFonts w:ascii="微软雅黑" w:eastAsia="微软雅黑" w:hAnsi="微软雅黑"/>
          <w:sz w:val="24"/>
          <w:szCs w:val="24"/>
        </w:rPr>
        <w:t>的计假周期</w:t>
      </w:r>
      <w:proofErr w:type="gramEnd"/>
      <w:r w:rsidRPr="004C4FBD">
        <w:rPr>
          <w:rFonts w:ascii="微软雅黑" w:eastAsia="微软雅黑" w:hAnsi="微软雅黑"/>
          <w:sz w:val="24"/>
          <w:szCs w:val="24"/>
        </w:rPr>
        <w:t>：</w:t>
      </w:r>
    </w:p>
    <w:p w14:paraId="473000C3" w14:textId="0CCC03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（1）依公历自然年份为周期并逐年计算实施；</w:t>
      </w:r>
      <w:r w:rsidRPr="004C4FBD">
        <w:rPr>
          <w:rFonts w:ascii="微软雅黑" w:eastAsia="微软雅黑" w:hAnsi="微软雅黑"/>
          <w:sz w:val="24"/>
          <w:szCs w:val="24"/>
        </w:rPr>
        <w:tab/>
      </w:r>
    </w:p>
    <w:p w14:paraId="179A226B" w14:textId="2BE931C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proofErr w:type="gramStart"/>
      <w:r w:rsidRPr="004C4FBD">
        <w:rPr>
          <w:rFonts w:ascii="微软雅黑" w:eastAsia="微软雅黑" w:hAnsi="微软雅黑"/>
          <w:sz w:val="24"/>
          <w:szCs w:val="24"/>
        </w:rPr>
        <w:t>起休日</w:t>
      </w:r>
      <w:proofErr w:type="gramEnd"/>
      <w:r w:rsidRPr="004C4FBD">
        <w:rPr>
          <w:rFonts w:ascii="微软雅黑" w:eastAsia="微软雅黑" w:hAnsi="微软雅黑"/>
          <w:sz w:val="24"/>
          <w:szCs w:val="24"/>
        </w:rPr>
        <w:t>：每个日历年度的1月1日。(</w:t>
      </w:r>
      <w:proofErr w:type="gramStart"/>
      <w:r w:rsidRPr="004C4FBD">
        <w:rPr>
          <w:rFonts w:ascii="微软雅黑" w:eastAsia="微软雅黑" w:hAnsi="微软雅黑"/>
          <w:sz w:val="24"/>
          <w:szCs w:val="24"/>
        </w:rPr>
        <w:t>首次享休者为起休月的</w:t>
      </w:r>
      <w:proofErr w:type="gramEnd"/>
      <w:r w:rsidRPr="004C4FBD">
        <w:rPr>
          <w:rFonts w:ascii="微软雅黑" w:eastAsia="微软雅黑" w:hAnsi="微软雅黑"/>
          <w:sz w:val="24"/>
          <w:szCs w:val="24"/>
        </w:rPr>
        <w:t>1日）</w:t>
      </w:r>
      <w:r w:rsidR="002642D8">
        <w:rPr>
          <w:rFonts w:ascii="微软雅黑" w:eastAsia="微软雅黑" w:hAnsi="微软雅黑" w:hint="eastAsia"/>
          <w:sz w:val="24"/>
          <w:szCs w:val="24"/>
        </w:rPr>
        <w:t>；</w:t>
      </w:r>
    </w:p>
    <w:p w14:paraId="0F2713BA" w14:textId="4E407D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（3）迄止日：每个日历年度的12月31日。</w:t>
      </w:r>
      <w:r w:rsidRPr="004C4FBD">
        <w:rPr>
          <w:rFonts w:ascii="微软雅黑" w:eastAsia="微软雅黑" w:hAnsi="微软雅黑"/>
          <w:sz w:val="24"/>
          <w:szCs w:val="24"/>
        </w:rPr>
        <w:tab/>
      </w:r>
    </w:p>
    <w:p w14:paraId="692C8A87" w14:textId="1B0847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6.2.5 各部根据生产、工作的具体情况，并考虑职工本人意愿，统筹安排职工年休假。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CCB5394" w14:textId="442594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6.2.6 年</w:t>
      </w:r>
      <w:proofErr w:type="gramStart"/>
      <w:r w:rsidRPr="004C4FBD">
        <w:rPr>
          <w:rFonts w:ascii="微软雅黑" w:eastAsia="微软雅黑" w:hAnsi="微软雅黑"/>
          <w:sz w:val="24"/>
          <w:szCs w:val="24"/>
        </w:rPr>
        <w:t>休应当</w:t>
      </w:r>
      <w:proofErr w:type="gramEnd"/>
      <w:r w:rsidRPr="004C4FBD">
        <w:rPr>
          <w:rFonts w:ascii="微软雅黑" w:eastAsia="微软雅黑" w:hAnsi="微软雅黑"/>
          <w:sz w:val="24"/>
          <w:szCs w:val="24"/>
        </w:rPr>
        <w:t>在公司规定的休假期间内完成。</w:t>
      </w:r>
      <w:r w:rsidRPr="004C4FBD">
        <w:rPr>
          <w:rFonts w:ascii="微软雅黑" w:eastAsia="微软雅黑" w:hAnsi="微软雅黑"/>
          <w:sz w:val="24"/>
          <w:szCs w:val="24"/>
        </w:rPr>
        <w:tab/>
      </w:r>
    </w:p>
    <w:p w14:paraId="4F523C3E" w14:textId="20005F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6.2.7 </w:t>
      </w:r>
      <w:proofErr w:type="gramStart"/>
      <w:r w:rsidRPr="004C4FBD">
        <w:rPr>
          <w:rFonts w:ascii="微软雅黑" w:eastAsia="微软雅黑" w:hAnsi="微软雅黑"/>
          <w:sz w:val="24"/>
          <w:szCs w:val="24"/>
        </w:rPr>
        <w:t>每次年休申请</w:t>
      </w:r>
      <w:proofErr w:type="gramEnd"/>
      <w:r w:rsidRPr="004C4FBD">
        <w:rPr>
          <w:rFonts w:ascii="微软雅黑" w:eastAsia="微软雅黑" w:hAnsi="微软雅黑"/>
          <w:sz w:val="24"/>
          <w:szCs w:val="24"/>
        </w:rPr>
        <w:t>以0.1小时为倍数。</w:t>
      </w:r>
    </w:p>
    <w:p w14:paraId="7C7ABB8B" w14:textId="1C46ED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8</w:t>
      </w:r>
      <w:r w:rsidRPr="004C4FBD">
        <w:rPr>
          <w:rFonts w:ascii="微软雅黑" w:eastAsia="微软雅黑" w:hAnsi="微软雅黑"/>
          <w:sz w:val="24"/>
          <w:szCs w:val="24"/>
        </w:rPr>
        <w:t xml:space="preserve"> 年休假由个人提出申请，须经主管核准，主管可以依据生产需要调整休假时间。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79AB6D" w14:textId="4EA95B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9</w:t>
      </w:r>
      <w:r w:rsidRPr="004C4FBD">
        <w:rPr>
          <w:rFonts w:ascii="微软雅黑" w:eastAsia="微软雅黑" w:hAnsi="微软雅黑"/>
          <w:sz w:val="24"/>
          <w:szCs w:val="24"/>
        </w:rPr>
        <w:t xml:space="preserve"> 如果申请或排定之年休假期间仍然上班者，不得转加班计算，仅能延后补休。</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B225AD" w14:textId="05D8479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w:t>
      </w:r>
      <w:r w:rsidR="00A300A5">
        <w:rPr>
          <w:rFonts w:ascii="微软雅黑" w:eastAsia="微软雅黑" w:hAnsi="微软雅黑"/>
          <w:sz w:val="24"/>
          <w:szCs w:val="24"/>
        </w:rPr>
        <w:t>0</w:t>
      </w:r>
      <w:r w:rsidRPr="004C4FBD">
        <w:rPr>
          <w:rFonts w:ascii="微软雅黑" w:eastAsia="微软雅黑" w:hAnsi="微软雅黑"/>
          <w:sz w:val="24"/>
          <w:szCs w:val="24"/>
        </w:rPr>
        <w:t xml:space="preserve"> 非属年休假对象，或有上述年休假权利丧失情况，将以事假认定并无薪。</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E5C36B7" w14:textId="3EB376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11</w:t>
      </w:r>
      <w:r w:rsidRPr="004C4FBD">
        <w:rPr>
          <w:rFonts w:ascii="微软雅黑" w:eastAsia="微软雅黑" w:hAnsi="微软雅黑"/>
          <w:sz w:val="24"/>
          <w:szCs w:val="24"/>
        </w:rPr>
        <w:t xml:space="preserve"> 同一月依入社日不同界定起计年资月份：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BCE4B" w14:textId="4080BC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（1）入社日为1~15日者，该月份列入计算年资；</w:t>
      </w:r>
      <w:r w:rsidRPr="004C4FBD">
        <w:rPr>
          <w:rFonts w:ascii="微软雅黑" w:eastAsia="微软雅黑" w:hAnsi="微软雅黑"/>
          <w:sz w:val="24"/>
          <w:szCs w:val="24"/>
        </w:rPr>
        <w:tab/>
      </w:r>
    </w:p>
    <w:p w14:paraId="3415D57C" w14:textId="11E622E8"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（2）入社日为16~31日者，该月份不列入计算年资。</w:t>
      </w:r>
    </w:p>
    <w:p w14:paraId="3529D212" w14:textId="121DDB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p>
    <w:p w14:paraId="0791D9A2" w14:textId="619DC456" w:rsidR="004C4FBD" w:rsidRPr="00307B71" w:rsidRDefault="004C4FBD" w:rsidP="00A51367">
      <w:pPr>
        <w:pStyle w:val="1"/>
        <w:rPr>
          <w:rFonts w:hint="eastAsia"/>
        </w:rPr>
      </w:pPr>
      <w:bookmarkStart w:id="19" w:name="_Toc172895910"/>
      <w:r w:rsidRPr="00307B71">
        <w:rPr>
          <w:rFonts w:hint="eastAsia"/>
        </w:rPr>
        <w:t>五、劳动安全卫生管理</w:t>
      </w:r>
      <w:bookmarkEnd w:id="19"/>
      <w:r w:rsidRPr="00307B71">
        <w:tab/>
      </w:r>
      <w:r w:rsidRPr="00307B71">
        <w:tab/>
      </w:r>
    </w:p>
    <w:p w14:paraId="0156D5B3" w14:textId="43336D07" w:rsidR="004C4FBD" w:rsidRPr="002C2FCD" w:rsidRDefault="004C4FBD" w:rsidP="009B5A48">
      <w:pPr>
        <w:pStyle w:val="3"/>
        <w:ind w:firstLine="560"/>
        <w:rPr>
          <w:rFonts w:hint="eastAsia"/>
        </w:rPr>
      </w:pPr>
      <w:bookmarkStart w:id="20" w:name="_Toc172895911"/>
      <w:r w:rsidRPr="002C2FCD">
        <w:t>1.</w:t>
      </w:r>
      <w:r w:rsidRPr="002C2FCD">
        <w:t>劳动安全卫生守则</w:t>
      </w:r>
      <w:bookmarkEnd w:id="20"/>
      <w:r w:rsidRPr="002C2FCD">
        <w:tab/>
      </w:r>
      <w:r w:rsidRPr="002C2FCD">
        <w:tab/>
      </w:r>
    </w:p>
    <w:p w14:paraId="7B50F03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1.1公司及职工应做的事项：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B828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1.1.1公司致力于整备安全卫生设施，努力改善作业环境，对作业场所环境均定期检验。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408CCC" w14:textId="759E01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1.1.2职工必须遵守有关安全卫生的条例及公司所规定的安全卫生工作守则，并接受工作上必要的安全卫生教育与灾害预防训练。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665FD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1.1.3公司依照国家颁定之安全卫生规定开展安卫工作。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477FDB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1.1.4职工必须遵从各级监督者之指示，同心协力预防灾害之发生。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4C64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1.2工作中必须遵守之事项：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C64B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禁止携带公司以外人员入厂。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5A99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禁止将识别卡借给他（她）人使用、或使用他（她）人识别卡。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FC6B46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1.2.3 禁止携带公司物品出厂。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03A77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1.2.4 于公司(工厂)内必须穿着规定之作业服，职工着装标准参见《工作服管理要领》。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83D389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1.2.5在生产作业场所不可穿凉鞋或超过四公分以上之高跟鞋。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1761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1.2.6从事有危险性工作之人员，必须依规定穿戴适合之防护用具。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60D0E4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1.2.7溶剂作业场所及粉尘多之工作场所必须戴口罩。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1C932F" w14:textId="1E9032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1.2.8除担当者或相关人员外，其他人未经许可不得私自操作电器开关、原动机、动力传导装置 及有害之危险物品的处理及烧成等工作。</w:t>
      </w:r>
    </w:p>
    <w:p w14:paraId="4A4731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1.2.9谨慎处理有机溶剂、易燃物品及瓦斯或天然气，并谨防其接近明火，且易燃物品废弃必须投入于指定容器内。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4A0EF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1.2.10注意电热器之使用及防止电热器所造成之灾害。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C2C23D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1.2.11注意一切之用火，严禁在规定场所以外地区抽烟。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8E03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1.2.12熟悉救护之方法、消防设备放置场所及使用方法。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6DFB9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1.2.13共同作业时，不要忘记互相照应。</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599B6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1.2.14经常整理、整顿工作场所，特别是通道、紧急出入口和消防栓附近不可放置障碍物。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AADC0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1.2.15禁止酒后出勤或出勤中饮酒。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C8328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1.2.16禁止酒后驾驶或无证驾驶（汽车、摩托车）。骑摩托车或电动车时必须带好安全帽。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138749" w14:textId="72439A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1.3职工发现火灾或可能有危险时，必须尽速作适切处置，并立即报告担当者，取得同事的协助，设法使伤害程度降至最低。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38B16F" w14:textId="0C24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1.4职工因工作受伤，其主管应立即通知医务人员救治并向安全卫生管理部门提出报告。工伤医疗期</w:t>
      </w:r>
      <w:r w:rsidRPr="004C4FBD">
        <w:rPr>
          <w:rFonts w:ascii="微软雅黑" w:eastAsia="微软雅黑" w:hAnsi="微软雅黑"/>
          <w:sz w:val="24"/>
          <w:szCs w:val="24"/>
        </w:rPr>
        <w:tab/>
        <w:t>结束</w:t>
      </w:r>
      <w:proofErr w:type="gramStart"/>
      <w:r w:rsidRPr="004C4FBD">
        <w:rPr>
          <w:rFonts w:ascii="微软雅黑" w:eastAsia="微软雅黑" w:hAnsi="微软雅黑"/>
          <w:sz w:val="24"/>
          <w:szCs w:val="24"/>
        </w:rPr>
        <w:t>应做复岗前</w:t>
      </w:r>
      <w:proofErr w:type="gramEnd"/>
      <w:r w:rsidRPr="004C4FBD">
        <w:rPr>
          <w:rFonts w:ascii="微软雅黑" w:eastAsia="微软雅黑" w:hAnsi="微软雅黑"/>
          <w:sz w:val="24"/>
          <w:szCs w:val="24"/>
        </w:rPr>
        <w:t>训练及岗前作业确认，不适合或不能胜任原岗位的应重新安排适合的岗位，并提出工伤期结束复</w:t>
      </w:r>
      <w:proofErr w:type="gramStart"/>
      <w:r w:rsidRPr="004C4FBD">
        <w:rPr>
          <w:rFonts w:ascii="微软雅黑" w:eastAsia="微软雅黑" w:hAnsi="微软雅黑"/>
          <w:sz w:val="24"/>
          <w:szCs w:val="24"/>
        </w:rPr>
        <w:t>岗申请</w:t>
      </w:r>
      <w:proofErr w:type="gramEnd"/>
      <w:r w:rsidRPr="004C4FBD">
        <w:rPr>
          <w:rFonts w:ascii="微软雅黑" w:eastAsia="微软雅黑" w:hAnsi="微软雅黑"/>
          <w:sz w:val="24"/>
          <w:szCs w:val="24"/>
        </w:rPr>
        <w:t>经公司安卫委员判定符合复</w:t>
      </w:r>
      <w:proofErr w:type="gramStart"/>
      <w:r w:rsidRPr="004C4FBD">
        <w:rPr>
          <w:rFonts w:ascii="微软雅黑" w:eastAsia="微软雅黑" w:hAnsi="微软雅黑"/>
          <w:sz w:val="24"/>
          <w:szCs w:val="24"/>
        </w:rPr>
        <w:t>岗条件后方</w:t>
      </w:r>
      <w:proofErr w:type="gramEnd"/>
      <w:r w:rsidRPr="004C4FBD">
        <w:rPr>
          <w:rFonts w:ascii="微软雅黑" w:eastAsia="微软雅黑" w:hAnsi="微软雅黑"/>
          <w:sz w:val="24"/>
          <w:szCs w:val="24"/>
        </w:rPr>
        <w:t>能复岗。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FBBF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1.5职工有下列情形之一，经医生或安卫管理者认定时，禁止其上班：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F9D21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1.5.1患有精神病、癫痫病或法定传染病之患者。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DCC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1.5.2 被认为显然有传染危险而不适于工作者。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E9BD01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1.5.3 因工作会使病情加重者。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A46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1.5.4曾患有传染病或重病，健康尚未充分恢复者。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5CD5DB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1.5.5经医生认定之其他重大疾病。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291B9C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1.5.6家族或同住一起的人患有传染病或有此嫌疑时，本人应立即停止到公司(工厂)上班。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91083E" w14:textId="746A8140" w:rsidR="004C4FBD" w:rsidRPr="002C2FCD" w:rsidRDefault="004C4FBD" w:rsidP="009B5A48">
      <w:pPr>
        <w:pStyle w:val="3"/>
        <w:ind w:firstLine="560"/>
        <w:rPr>
          <w:rFonts w:hint="eastAsia"/>
        </w:rPr>
      </w:pPr>
      <w:bookmarkStart w:id="21" w:name="_Toc172895912"/>
      <w:r w:rsidRPr="002C2FCD">
        <w:t>2.</w:t>
      </w:r>
      <w:r w:rsidRPr="002C2FCD">
        <w:t>劳动保护</w:t>
      </w:r>
      <w:bookmarkEnd w:id="21"/>
      <w:r w:rsidRPr="002C2FCD">
        <w:tab/>
      </w:r>
      <w:r w:rsidRPr="002C2FCD">
        <w:tab/>
      </w:r>
    </w:p>
    <w:p w14:paraId="05F62385" w14:textId="7AA75C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2.1职业病预防及体检：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67F013" w14:textId="05B373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公司必须依法做好职业病预防措施，并依照公司职业病危害管理要领之规定识别危害岗位，且对有从事职业危害的岗位职工依法规要求视具体情况实施职业病体检，其体检费用由公司承担，体检结果仅本人或公司护士及安全环境单位保留。</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71C6A4" w14:textId="5061DF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对患有职业病的职工诊断及处理办法，参见相关法律法规及公司《职业病危害管理要领》。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DE7530" w14:textId="55C4EC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对体检结果为不适宜的职工通知部门立即调岗，各部应追踪调岗结果。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AEB852" w14:textId="694088F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
    <w:p w14:paraId="4DE21002" w14:textId="76ABA8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2.3危机管理：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48CFDF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2.3.1公司对于紧急发生之事件，订有详细之处理方式，职工应遵守并熟悉之。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F87D8B" w14:textId="327AF9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2.4女职工劳动保护：</w:t>
      </w:r>
      <w:r w:rsidRPr="004C4FBD">
        <w:rPr>
          <w:rFonts w:ascii="微软雅黑" w:eastAsia="微软雅黑" w:hAnsi="微软雅黑"/>
          <w:sz w:val="24"/>
          <w:szCs w:val="24"/>
        </w:rPr>
        <w:tab/>
      </w:r>
    </w:p>
    <w:p w14:paraId="5AF524F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2.4.1公司对于女性职工依国家、厦门市或勤务地之保护规定执行之。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54E52F" w14:textId="44C66F6D" w:rsidR="004C4FBD" w:rsidRPr="004C4FBD" w:rsidRDefault="004C4FBD" w:rsidP="004E4F4D">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4E4F4D" w:rsidRPr="004E4F4D">
        <w:rPr>
          <w:rFonts w:ascii="微软雅黑" w:eastAsia="微软雅黑" w:hAnsi="微软雅黑" w:hint="eastAsia"/>
          <w:sz w:val="24"/>
          <w:szCs w:val="24"/>
        </w:rPr>
        <w:t>职工怀孕不满三个月、七个月以上的，所在部门每天应当在工作时间内安排其一小时的休息。</w:t>
      </w:r>
      <w:r w:rsidRPr="004C4FBD">
        <w:rPr>
          <w:rFonts w:ascii="微软雅黑" w:eastAsia="微软雅黑" w:hAnsi="微软雅黑"/>
          <w:sz w:val="24"/>
          <w:szCs w:val="24"/>
        </w:rPr>
        <w:t>职工在孕期、哺乳期，所在部门不得安排其从事国家规定的第三级体力劳动强度的劳动和孕期、哺乳期禁忌从事的劳动。对不能胜任原劳动的，应当根据医务部门的证明，予以减轻劳动量或者安排其他劳动。职工怀孕</w:t>
      </w:r>
      <w:r w:rsidR="009057C9" w:rsidRPr="009E418A">
        <w:rPr>
          <w:rFonts w:ascii="微软雅黑" w:eastAsia="微软雅黑" w:hAnsi="微软雅黑" w:hint="eastAsia"/>
          <w:sz w:val="24"/>
          <w:szCs w:val="24"/>
          <w:highlight w:val="yellow"/>
        </w:rPr>
        <w:t>不满三个月、</w:t>
      </w:r>
      <w:r w:rsidRPr="004C4FBD">
        <w:rPr>
          <w:rFonts w:ascii="微软雅黑" w:eastAsia="微软雅黑" w:hAnsi="微软雅黑"/>
          <w:sz w:val="24"/>
          <w:szCs w:val="24"/>
        </w:rPr>
        <w:t>七个月以上(含七个月)或者哺乳期内的，不得延长工作时间和安排夜班劳动。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D4898" w14:textId="14F7E31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2.4.2不得在职工怀孕期、产期、哺乳期降低其基本工资，不得以怀孕、产假、哺乳假为由解除劳动合同。</w:t>
      </w:r>
    </w:p>
    <w:p w14:paraId="5926CBC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 禁止安排女职工从事国家规定的第四级体力劳动强度的劳动和其他女职工禁忌从事的劳动。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63917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2.4.4女职工在月经期间，所在部门不得安排其从事高空、低温、冷水和国家规定的第三级体力劳动 强度的劳动。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D060B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2.4.5已婚</w:t>
      </w:r>
      <w:proofErr w:type="gramStart"/>
      <w:r w:rsidRPr="004C4FBD">
        <w:rPr>
          <w:rFonts w:ascii="微软雅黑" w:eastAsia="微软雅黑" w:hAnsi="微软雅黑"/>
          <w:sz w:val="24"/>
          <w:szCs w:val="24"/>
        </w:rPr>
        <w:t>待孕女</w:t>
      </w:r>
      <w:proofErr w:type="gramEnd"/>
      <w:r w:rsidRPr="004C4FBD">
        <w:rPr>
          <w:rFonts w:ascii="微软雅黑" w:eastAsia="微软雅黑" w:hAnsi="微软雅黑"/>
          <w:sz w:val="24"/>
          <w:szCs w:val="24"/>
        </w:rPr>
        <w:t>职工禁忌从事铅、汞、苯、 镉等作业场所属于《有毒作业分极标准中第Ⅲ－N级的作业》。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1B2831" w14:textId="7777777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2.4.6其它未列事项依据厦门市或勤务地之保护规定执行之。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0DAAD" w14:textId="4BE74E4B"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7</w:t>
      </w:r>
      <w:r w:rsidRPr="009329CA">
        <w:rPr>
          <w:rFonts w:ascii="微软雅黑" w:eastAsia="微软雅黑" w:hAnsi="微软雅黑"/>
          <w:color w:val="FF0000"/>
          <w:sz w:val="24"/>
          <w:szCs w:val="24"/>
        </w:rPr>
        <w:t xml:space="preserve"> 由县级以上的医疗机构或者妇幼保健机构诊断患有更年期综合症的女职工，经治疗效果</w:t>
      </w:r>
      <w:r w:rsidRPr="009329CA">
        <w:rPr>
          <w:rFonts w:ascii="微软雅黑" w:eastAsia="微软雅黑" w:hAnsi="微软雅黑" w:hint="eastAsia"/>
          <w:color w:val="FF0000"/>
          <w:sz w:val="24"/>
          <w:szCs w:val="24"/>
        </w:rPr>
        <w:t>仍不显着，且不能适应原劳动岗位的，经本人申请，并征得公司协商同意，可为其暂时安排适宜的工作。</w:t>
      </w:r>
    </w:p>
    <w:p w14:paraId="4D8E4FC3" w14:textId="36DE6325"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8</w:t>
      </w:r>
      <w:r w:rsidRPr="009329CA">
        <w:rPr>
          <w:rFonts w:ascii="微软雅黑" w:eastAsia="微软雅黑" w:hAnsi="微软雅黑"/>
          <w:color w:val="FF0000"/>
          <w:sz w:val="24"/>
          <w:szCs w:val="24"/>
        </w:rPr>
        <w:t xml:space="preserve"> 每两年至少组织女职工进行一次含妇科检查的健康体检，三十五周岁以上女职工应当</w:t>
      </w:r>
      <w:r w:rsidRPr="009329CA">
        <w:rPr>
          <w:rFonts w:ascii="微软雅黑" w:eastAsia="微软雅黑" w:hAnsi="微软雅黑" w:hint="eastAsia"/>
          <w:color w:val="FF0000"/>
          <w:sz w:val="24"/>
          <w:szCs w:val="24"/>
        </w:rPr>
        <w:t>增加乳腺癌，宫颈癌筛查项目，检查时间视为劳动时间。</w:t>
      </w:r>
    </w:p>
    <w:p w14:paraId="1C502B39" w14:textId="03B37AE0"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lastRenderedPageBreak/>
        <w:t>2.4.</w:t>
      </w:r>
      <w:r>
        <w:rPr>
          <w:rFonts w:ascii="微软雅黑" w:eastAsia="微软雅黑" w:hAnsi="微软雅黑"/>
          <w:color w:val="FF0000"/>
          <w:sz w:val="24"/>
          <w:szCs w:val="24"/>
        </w:rPr>
        <w:t>9</w:t>
      </w:r>
      <w:r w:rsidRPr="009329CA">
        <w:rPr>
          <w:rFonts w:ascii="微软雅黑" w:eastAsia="微软雅黑" w:hAnsi="微软雅黑"/>
          <w:color w:val="FF0000"/>
          <w:sz w:val="24"/>
          <w:szCs w:val="24"/>
        </w:rPr>
        <w:t xml:space="preserve"> 结合公司制造生产特点，预防和制止对女职工的性骚扰；在处理女职工性骚扰投诉时，</w:t>
      </w:r>
      <w:r w:rsidRPr="009329CA">
        <w:rPr>
          <w:rFonts w:ascii="微软雅黑" w:eastAsia="微软雅黑" w:hAnsi="微软雅黑" w:hint="eastAsia"/>
          <w:color w:val="FF0000"/>
          <w:sz w:val="24"/>
          <w:szCs w:val="24"/>
        </w:rPr>
        <w:t>依法保护女职工的个人隐私。如有违规行为，将依据公司《激励及调解管理要领》议处。</w:t>
      </w:r>
    </w:p>
    <w:p w14:paraId="29BF9847" w14:textId="177D9EDF"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10</w:t>
      </w:r>
      <w:r w:rsidRPr="009329CA">
        <w:rPr>
          <w:rFonts w:ascii="微软雅黑" w:eastAsia="微软雅黑" w:hAnsi="微软雅黑"/>
          <w:color w:val="FF0000"/>
          <w:sz w:val="24"/>
          <w:szCs w:val="24"/>
        </w:rPr>
        <w:t xml:space="preserve"> 基于劳动保护要求，员工有义务告知公司其怀孕情况。若员工不愿意或者不及时</w:t>
      </w:r>
      <w:r w:rsidRPr="009329CA">
        <w:rPr>
          <w:rFonts w:ascii="微软雅黑" w:eastAsia="微软雅黑" w:hAnsi="微软雅黑" w:hint="eastAsia"/>
          <w:color w:val="FF0000"/>
          <w:sz w:val="24"/>
          <w:szCs w:val="24"/>
        </w:rPr>
        <w:t>告知公司，由此造成的权益损失须自行承担。</w:t>
      </w:r>
    </w:p>
    <w:p w14:paraId="03E1C63B" w14:textId="033BC9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2.5特殊保护：</w:t>
      </w:r>
    </w:p>
    <w:p w14:paraId="077E8487" w14:textId="495E63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对于国家、厦门市或勤务地有特殊民族保护规定者，遵照执行之。</w:t>
      </w:r>
    </w:p>
    <w:p w14:paraId="4F3357A4" w14:textId="77DE86EB"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2.5.1 各类人员的岗位安排及劳动保护依《岗位禁忌参照表》执行。</w:t>
      </w:r>
    </w:p>
    <w:p w14:paraId="7FB60857" w14:textId="2A11AD8D" w:rsidR="00BC01C6" w:rsidRPr="003D0191" w:rsidRDefault="00B239E3"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 xml:space="preserve"> 残疾人员工相关保护：</w:t>
      </w:r>
    </w:p>
    <w:p w14:paraId="056AEE24" w14:textId="50711A7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.1 残疾人员工应遵守公司各项规章制度，同时享有同其他员工相同的福利待遇。</w:t>
      </w:r>
    </w:p>
    <w:p w14:paraId="723E8A5B" w14:textId="73F781E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2.5.2.2</w:t>
      </w:r>
      <w:r w:rsidR="00BC01C6" w:rsidRPr="003D0191">
        <w:rPr>
          <w:rFonts w:ascii="微软雅黑" w:eastAsia="微软雅黑" w:hAnsi="微软雅黑"/>
          <w:color w:val="FF0000"/>
          <w:sz w:val="24"/>
          <w:szCs w:val="24"/>
        </w:rPr>
        <w:t xml:space="preserve"> 工作安排：依残疾人员工身体状况和能力，合理安排工作岗位和工作任务。</w:t>
      </w:r>
    </w:p>
    <w:p w14:paraId="3ABC26A4" w14:textId="54CCDEAA" w:rsidR="00BC01C6" w:rsidRPr="003D0191" w:rsidRDefault="003D0191" w:rsidP="00797BEC">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3 无障碍设施：残疾人员工入职后10个工作日内，人事与部门应根据其身体状况，</w:t>
      </w:r>
      <w:r w:rsidR="00BC01C6" w:rsidRPr="003D0191">
        <w:rPr>
          <w:rFonts w:ascii="微软雅黑" w:eastAsia="微软雅黑" w:hAnsi="微软雅黑" w:hint="eastAsia"/>
          <w:color w:val="FF0000"/>
          <w:sz w:val="24"/>
          <w:szCs w:val="24"/>
        </w:rPr>
        <w:t>工作岗位，对公司现有无障碍设施的适用性进行</w:t>
      </w:r>
      <w:r w:rsidR="00B13B1A">
        <w:rPr>
          <w:rFonts w:ascii="微软雅黑" w:eastAsia="微软雅黑" w:hAnsi="微软雅黑" w:hint="eastAsia"/>
          <w:color w:val="FF0000"/>
          <w:sz w:val="24"/>
          <w:szCs w:val="24"/>
        </w:rPr>
        <w:t>《</w:t>
      </w:r>
      <w:r w:rsidR="00B13B1A" w:rsidRPr="00B13B1A">
        <w:rPr>
          <w:rFonts w:ascii="微软雅黑" w:eastAsia="微软雅黑" w:hAnsi="微软雅黑" w:hint="eastAsia"/>
          <w:color w:val="FF0000"/>
          <w:sz w:val="24"/>
          <w:szCs w:val="24"/>
        </w:rPr>
        <w:t>残疾人无障碍评估表</w:t>
      </w:r>
      <w:r w:rsidR="00B13B1A">
        <w:rPr>
          <w:rFonts w:ascii="微软雅黑" w:eastAsia="微软雅黑" w:hAnsi="微软雅黑" w:hint="eastAsia"/>
          <w:color w:val="FF0000"/>
          <w:sz w:val="24"/>
          <w:szCs w:val="24"/>
        </w:rPr>
        <w:t>》的填写</w:t>
      </w:r>
      <w:r w:rsidR="00BC01C6" w:rsidRPr="003D0191">
        <w:rPr>
          <w:rFonts w:ascii="微软雅黑" w:eastAsia="微软雅黑" w:hAnsi="微软雅黑" w:hint="eastAsia"/>
          <w:color w:val="FF0000"/>
          <w:sz w:val="24"/>
          <w:szCs w:val="24"/>
        </w:rPr>
        <w:t>，确保其工作安全和健康。</w:t>
      </w:r>
    </w:p>
    <w:p w14:paraId="5F2328C2" w14:textId="1BC672DE"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4 当残疾人员工身体状态或所在工作环境发生变化10个工作日内，应及时告知所属部门</w:t>
      </w:r>
    </w:p>
    <w:p w14:paraId="62DF89BE"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或人事。</w:t>
      </w:r>
    </w:p>
    <w:p w14:paraId="003FFA35" w14:textId="3B71F78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5 培训：在对残疾人员工进行新人培训时，除常规培训内容外，还需对公司</w:t>
      </w:r>
      <w:r w:rsidR="00BC01C6" w:rsidRPr="003D0191">
        <w:rPr>
          <w:rFonts w:ascii="微软雅黑" w:eastAsia="微软雅黑" w:hAnsi="微软雅黑" w:hint="eastAsia"/>
          <w:color w:val="FF0000"/>
          <w:sz w:val="24"/>
          <w:szCs w:val="24"/>
        </w:rPr>
        <w:t>配备的无障碍需求的申请渠道进行说明。</w:t>
      </w:r>
    </w:p>
    <w:p w14:paraId="0A7FBBC0" w14:textId="713FD13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6</w:t>
      </w:r>
      <w:r w:rsidR="00C84703">
        <w:rPr>
          <w:rFonts w:ascii="微软雅黑" w:eastAsia="微软雅黑" w:hAnsi="微软雅黑"/>
          <w:color w:val="FF0000"/>
          <w:sz w:val="24"/>
          <w:szCs w:val="24"/>
        </w:rPr>
        <w:t xml:space="preserve"> </w:t>
      </w:r>
      <w:r w:rsidR="00BC01C6" w:rsidRPr="003D0191">
        <w:rPr>
          <w:rFonts w:ascii="微软雅黑" w:eastAsia="微软雅黑" w:hAnsi="微软雅黑"/>
          <w:color w:val="FF0000"/>
          <w:sz w:val="24"/>
          <w:szCs w:val="24"/>
        </w:rPr>
        <w:t>无障碍需求的申请渠道：人事教育部卫生站。</w:t>
      </w:r>
    </w:p>
    <w:p w14:paraId="1BAEE046" w14:textId="7F3AB0F3" w:rsidR="004C4FBD" w:rsidRPr="002C2FCD" w:rsidRDefault="004C4FBD" w:rsidP="009B5A48">
      <w:pPr>
        <w:pStyle w:val="3"/>
        <w:ind w:firstLine="560"/>
        <w:rPr>
          <w:rFonts w:hint="eastAsia"/>
        </w:rPr>
      </w:pPr>
      <w:bookmarkStart w:id="22" w:name="_Toc172895913"/>
      <w:r w:rsidRPr="002C2FCD">
        <w:t>3.5S</w:t>
      </w:r>
      <w:r w:rsidRPr="002C2FCD">
        <w:t>运动（整理、整顿、清洁、清扫、教养）</w:t>
      </w:r>
      <w:bookmarkEnd w:id="22"/>
      <w:r w:rsidRPr="002C2FCD">
        <w:tab/>
      </w:r>
      <w:r w:rsidRPr="002C2FCD">
        <w:tab/>
      </w:r>
    </w:p>
    <w:p w14:paraId="1EDE9DD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5S运动：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3D2A1E" w14:textId="0A82A3D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整理整顿为工厂管理的起步工作，基本上的观念就是要朝高水平的</w:t>
      </w:r>
      <w:proofErr w:type="gramStart"/>
      <w:r w:rsidRPr="004C4FBD">
        <w:rPr>
          <w:rFonts w:ascii="微软雅黑" w:eastAsia="微软雅黑" w:hAnsi="微软雅黑"/>
          <w:sz w:val="24"/>
          <w:szCs w:val="24"/>
        </w:rPr>
        <w:t>工作职场迈进</w:t>
      </w:r>
      <w:proofErr w:type="gramEnd"/>
      <w:r w:rsidRPr="004C4FBD">
        <w:rPr>
          <w:rFonts w:ascii="微软雅黑" w:eastAsia="微软雅黑" w:hAnsi="微软雅黑"/>
          <w:sz w:val="24"/>
          <w:szCs w:val="24"/>
        </w:rPr>
        <w:t>及实现完善生产体系之目标。其源自日本，按其发音均为（S)开头，所以亦称（5S)。其定义如下：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858335" w14:textId="50D389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 整理（</w:t>
      </w:r>
      <w:proofErr w:type="spellStart"/>
      <w:r w:rsidRPr="004C4FBD">
        <w:rPr>
          <w:rFonts w:ascii="微软雅黑" w:eastAsia="微软雅黑" w:hAnsi="微软雅黑"/>
          <w:sz w:val="24"/>
          <w:szCs w:val="24"/>
        </w:rPr>
        <w:t>Seire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69DB29A" w14:textId="7886E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把车间的物品，有用的东西和没用的东西明确的分开，并将没有用的东西，尽速的处理、抛弃或废弃。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AD9899F" w14:textId="6B497C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整顿（</w:t>
      </w:r>
      <w:proofErr w:type="spellStart"/>
      <w:r w:rsidRPr="004C4FBD">
        <w:rPr>
          <w:rFonts w:ascii="微软雅黑" w:eastAsia="微软雅黑" w:hAnsi="微软雅黑"/>
          <w:sz w:val="24"/>
          <w:szCs w:val="24"/>
        </w:rPr>
        <w:t>Seiton</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818422" w14:textId="7D4AA2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把有用的东西安置存放在固定的场所，以便于应用时不需搜寻，可迅速取用。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B6F15C" w14:textId="33578B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清扫（</w:t>
      </w:r>
      <w:proofErr w:type="spellStart"/>
      <w:r w:rsidRPr="004C4FBD">
        <w:rPr>
          <w:rFonts w:ascii="微软雅黑" w:eastAsia="微软雅黑" w:hAnsi="微软雅黑"/>
          <w:sz w:val="24"/>
          <w:szCs w:val="24"/>
        </w:rPr>
        <w:t>Seiso</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EC180F" w14:textId="5C7BF05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把身边及工作场所加以扫除、清理，使之彻底保持无垃圾、无污积之状态，其结果可使设备之异常容易被发现，而确保质量与安全。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3B0C6" w14:textId="41E494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清洁（</w:t>
      </w:r>
      <w:proofErr w:type="spellStart"/>
      <w:r w:rsidRPr="004C4FBD">
        <w:rPr>
          <w:rFonts w:ascii="微软雅黑" w:eastAsia="微软雅黑" w:hAnsi="微软雅黑"/>
          <w:sz w:val="24"/>
          <w:szCs w:val="24"/>
        </w:rPr>
        <w:t>Seiketsu</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814DAE" w14:textId="792CCD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维持清洁过后的场区及环境之清洁美观，使工作者觉得干净卫生而产生无比的干劲。</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E8DFD6E" w14:textId="46D16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教养（</w:t>
      </w:r>
      <w:proofErr w:type="spellStart"/>
      <w:r w:rsidRPr="004C4FBD">
        <w:rPr>
          <w:rFonts w:ascii="微软雅黑" w:eastAsia="微软雅黑" w:hAnsi="微软雅黑"/>
          <w:sz w:val="24"/>
          <w:szCs w:val="24"/>
        </w:rPr>
        <w:t>Shitsuke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9CB3D6" w14:textId="745683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日文写成『身美』，就是要做好以上『4S』</w:t>
      </w:r>
      <w:r w:rsidR="008F1377">
        <w:rPr>
          <w:rFonts w:ascii="微软雅黑" w:eastAsia="微软雅黑" w:hAnsi="微软雅黑"/>
          <w:sz w:val="24"/>
          <w:szCs w:val="24"/>
        </w:rPr>
        <w:t>，</w:t>
      </w:r>
      <w:r w:rsidRPr="004C4FBD">
        <w:rPr>
          <w:rFonts w:ascii="微软雅黑" w:eastAsia="微软雅黑" w:hAnsi="微软雅黑"/>
          <w:sz w:val="24"/>
          <w:szCs w:val="24"/>
        </w:rPr>
        <w:t>并不断地保持，让每一位职工养成良好的习惯，并遵守公司的各项规定，达到以厂为家的境地。</w:t>
      </w:r>
    </w:p>
    <w:p w14:paraId="76AC0B0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5S运动的作用：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2F25A4" w14:textId="1ED2AF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 确保现场的安全，维护设备良好的运作。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C3DD38" w14:textId="1393E5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 确保质量。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0A829D" w14:textId="2BD208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 提高工作效率。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418FA3" w14:textId="3392A02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3.2.4 有效的活用空间。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302872" w14:textId="1B1758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 削减不必要物品之采购费用。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8C7B25" w14:textId="743C00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3.2.6.简洁性之确保。</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5D438F" w14:textId="2BE7BCA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 提高职工的士气，美化人生的意境。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F5AE60" w14:textId="3CF74E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3.2.8 建立企业形象，增进社会信赖度。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2F6227" w14:textId="767FEE7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3.2.9 维护生态环境品质，提升全民生活水平。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564BD" w14:textId="6FD5A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3.3 </w:t>
      </w:r>
      <w:r w:rsidR="0029105F">
        <w:rPr>
          <w:rFonts w:ascii="微软雅黑" w:eastAsia="微软雅黑" w:hAnsi="微软雅黑"/>
          <w:sz w:val="24"/>
          <w:szCs w:val="24"/>
        </w:rPr>
        <w:t xml:space="preserve"> </w:t>
      </w:r>
      <w:r w:rsidRPr="004C4FBD">
        <w:rPr>
          <w:rFonts w:ascii="微软雅黑" w:eastAsia="微软雅黑" w:hAnsi="微软雅黑"/>
          <w:sz w:val="24"/>
          <w:szCs w:val="24"/>
        </w:rPr>
        <w:t>5S运动需要由自身开始着手，进而全员参与，共同为建设国家而努力。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864FCB" w14:textId="2B401D79" w:rsidR="004C4FBD" w:rsidRPr="002C2FCD" w:rsidRDefault="004C4FBD" w:rsidP="009B5A48">
      <w:pPr>
        <w:pStyle w:val="3"/>
        <w:ind w:firstLine="560"/>
        <w:rPr>
          <w:rFonts w:hint="eastAsia"/>
        </w:rPr>
      </w:pPr>
      <w:bookmarkStart w:id="23" w:name="_Toc172895914"/>
      <w:r w:rsidRPr="002C2FCD">
        <w:t>4.</w:t>
      </w:r>
      <w:r w:rsidRPr="002C2FCD">
        <w:t>环境保护</w:t>
      </w:r>
      <w:bookmarkEnd w:id="23"/>
      <w:r w:rsidRPr="002C2FCD">
        <w:tab/>
      </w:r>
      <w:r w:rsidRPr="002C2FCD">
        <w:tab/>
      </w:r>
    </w:p>
    <w:p w14:paraId="47B0143C" w14:textId="2FB5C7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4.1环境管理：</w:t>
      </w:r>
      <w:r w:rsidRPr="004C4FBD">
        <w:rPr>
          <w:rFonts w:ascii="微软雅黑" w:eastAsia="微软雅黑" w:hAnsi="微软雅黑"/>
          <w:sz w:val="24"/>
          <w:szCs w:val="24"/>
        </w:rPr>
        <w:tab/>
      </w:r>
    </w:p>
    <w:p w14:paraId="49051471" w14:textId="71D297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遵守环保法律法规及其他要求暨约定。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EE1A4D" w14:textId="371419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采用环境友好型之原物料，生产环境友好型产品。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73E159" w14:textId="605DE9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节约能源、资源，致力于废水、废气、废渣“零”排放。</w:t>
      </w:r>
      <w:r w:rsidRPr="004C4FBD">
        <w:rPr>
          <w:rFonts w:ascii="微软雅黑" w:eastAsia="微软雅黑" w:hAnsi="微软雅黑"/>
          <w:sz w:val="24"/>
          <w:szCs w:val="24"/>
        </w:rPr>
        <w:tab/>
      </w:r>
    </w:p>
    <w:p w14:paraId="6F990A51" w14:textId="1CC22D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建立并维持环境管理体系，持续改善。</w:t>
      </w:r>
    </w:p>
    <w:p w14:paraId="5D2DB059" w14:textId="389A91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提供相应的教育与信息，提升职工及相关方的环保意识。</w:t>
      </w:r>
    </w:p>
    <w:p w14:paraId="3CD327F7" w14:textId="0E5D9E9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参与环保社会活动，</w:t>
      </w:r>
      <w:proofErr w:type="gramStart"/>
      <w:r w:rsidRPr="004C4FBD">
        <w:rPr>
          <w:rFonts w:ascii="微软雅黑" w:eastAsia="微软雅黑" w:hAnsi="微软雅黑"/>
          <w:sz w:val="24"/>
          <w:szCs w:val="24"/>
        </w:rPr>
        <w:t>作出</w:t>
      </w:r>
      <w:proofErr w:type="gramEnd"/>
      <w:r w:rsidRPr="004C4FBD">
        <w:rPr>
          <w:rFonts w:ascii="微软雅黑" w:eastAsia="微软雅黑" w:hAnsi="微软雅黑"/>
          <w:sz w:val="24"/>
          <w:szCs w:val="24"/>
        </w:rPr>
        <w:t>企业社会贡献。</w:t>
      </w:r>
    </w:p>
    <w:p w14:paraId="0BB0FC36" w14:textId="04E5B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4.2职工应做事项：</w:t>
      </w:r>
    </w:p>
    <w:p w14:paraId="1FC8500D" w14:textId="7C920C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4.2.1 节约用水、节约用电。</w:t>
      </w:r>
    </w:p>
    <w:p w14:paraId="62B3D18C" w14:textId="09EB5C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4.2.2 爱护公物、爱护花草树木。</w:t>
      </w:r>
    </w:p>
    <w:p w14:paraId="277AC4FF" w14:textId="255498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4.2.3 废弃物按可回收、不可回收、有害分类丢弃；不得随意、随地丢弃。</w:t>
      </w:r>
    </w:p>
    <w:p w14:paraId="1AD944FB" w14:textId="0126AD67" w:rsidR="001F0BF2" w:rsidRPr="004C4FBD" w:rsidRDefault="004C4FBD" w:rsidP="007771E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 4.2.4 对生产废弃物</w:t>
      </w:r>
      <w:proofErr w:type="gramStart"/>
      <w:r w:rsidRPr="004C4FBD">
        <w:rPr>
          <w:rFonts w:ascii="微软雅黑" w:eastAsia="微软雅黑" w:hAnsi="微软雅黑"/>
          <w:sz w:val="24"/>
          <w:szCs w:val="24"/>
        </w:rPr>
        <w:t>依要求</w:t>
      </w:r>
      <w:proofErr w:type="gramEnd"/>
      <w:r w:rsidRPr="004C4FBD">
        <w:rPr>
          <w:rFonts w:ascii="微软雅黑" w:eastAsia="微软雅黑" w:hAnsi="微软雅黑"/>
          <w:sz w:val="24"/>
          <w:szCs w:val="24"/>
        </w:rPr>
        <w:t>进行计量、分类。</w:t>
      </w:r>
    </w:p>
    <w:p w14:paraId="6DDEFC9A" w14:textId="5C777C78" w:rsidR="004C4FBD" w:rsidRPr="001F0BF2" w:rsidRDefault="004C4FBD" w:rsidP="00A51367">
      <w:pPr>
        <w:pStyle w:val="1"/>
        <w:rPr>
          <w:rFonts w:hint="eastAsia"/>
        </w:rPr>
      </w:pPr>
      <w:bookmarkStart w:id="24" w:name="_Toc172895915"/>
      <w:r w:rsidRPr="001F0BF2">
        <w:rPr>
          <w:rFonts w:hint="eastAsia"/>
        </w:rPr>
        <w:t>六、日常行为守则</w:t>
      </w:r>
      <w:bookmarkEnd w:id="24"/>
      <w:r w:rsidRPr="001F0BF2">
        <w:tab/>
      </w:r>
      <w:r w:rsidRPr="001F0BF2">
        <w:tab/>
      </w:r>
    </w:p>
    <w:p w14:paraId="1E8DA505" w14:textId="0B977886" w:rsidR="004C4FBD" w:rsidRPr="002C2FCD" w:rsidRDefault="004C4FBD" w:rsidP="009B5A48">
      <w:pPr>
        <w:pStyle w:val="3"/>
        <w:ind w:firstLine="560"/>
        <w:rPr>
          <w:rFonts w:hint="eastAsia"/>
        </w:rPr>
      </w:pPr>
      <w:bookmarkStart w:id="25" w:name="_Toc172895916"/>
      <w:r w:rsidRPr="002C2FCD">
        <w:t>1.</w:t>
      </w:r>
      <w:r w:rsidRPr="002C2FCD">
        <w:t>日常礼仪风范</w:t>
      </w:r>
      <w:bookmarkEnd w:id="25"/>
      <w:r w:rsidRPr="002C2FCD">
        <w:tab/>
      </w:r>
      <w:r w:rsidRPr="002C2FCD">
        <w:tab/>
      </w:r>
    </w:p>
    <w:p w14:paraId="3B007B12" w14:textId="3ADCBA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为培养职工基本礼节，提高文明礼貌素质，平时必须遵守以下事项：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7E3B9B" w14:textId="40FA17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行走中遇到来宾时，应主动向对方打招呼，可用『点头』方式并说『您好（早）』。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C16986" w14:textId="55706A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若遇到同事或上司应相互打招呼，可用『点头』方式并说『您好（早）』。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FA06B4" w14:textId="54BBCF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请求别人帮忙或服务的时候，要说『请』。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E01D1B" w14:textId="440A5DA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接受别人帮忙或服务的时候，要说『谢谢』。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C955FE" w14:textId="5CB7D1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妨碍或影响别人的时候，要说『对不起』。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7F4F286" w14:textId="12F08C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1.6下班的时候，同事之间应互道『再见』。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08E542" w14:textId="3152E9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打招呼的时候声音要响亮，且受到打招呼的人一定要立刻响应对方。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4FE201" w14:textId="54D2B7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1.8 无论在何时何地，遇见上司时，千万不可有躲避或视而不见的行为出现，这是没有礼貌的表现。</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9E0FB6" w14:textId="32DB16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1.9 在门口遇见上司或长辈时，要让他们先行通过；若遇到上司正巧在开门时，部属切不可先行溜进或溜出。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3999B28" w14:textId="4CDF9B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1.10 若在走廊遇见人而又必须与其交谈时，最好是靠旁边，或是移至角落处后再行交谈；切不可旁若无人地将走廊视为己有。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09AB6D" w14:textId="6D5CF17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 办公桌上之数据或文具应随时摆放整齐，并应随手管好数据柜；若需取用他人文件或物品时，应先得到主人之许可才可拿取，事后并说“谢谢”。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023064" w14:textId="5D4900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 拨电话时原则上『左手拿听筒，右手拨号』。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074438" w14:textId="54A4841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 电话铃响『三声之内』要将话筒拿起。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D0F4A7" w14:textId="466C47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 受话人：拿起听筒后先说『您好』，我这是『**单位』或『电话分机号码』， 最后再说『请问您找哪一位』。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46A27B" w14:textId="4301432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1.15 发话人：应先说『您好』，再说『麻烦您请**（称呼职位或先生或小姐）听电话』结束时说声『谢谢』。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D40D2B" w14:textId="227A67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1.16 挂电话时双方应互道『再见』或『谢谢』后由『发话人』先挂断，受话人再轻轻挂上。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0A0537" w14:textId="4CDE40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1.17 谈话内容应简明扼要。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6B340" w14:textId="055B47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1.18 平日应保持面带笑容及和悦的脸色，让对方感受到您的诚挚与尊重、友善及亲切。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C74E6D" w14:textId="19D9B8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1.19 用亲切的笑容，让对方感受到您的诚挚与尊重。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18A3EF" w14:textId="50797C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1.20 用温和的眼光及笑容，让每一个人体会到您的友善及亲切。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55D6DF" w14:textId="5FA111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微笑滋润了别人，但是微笑者并不因此有所损失。</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211B0D" w14:textId="413B4C0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微笑不需花一分钱，但却可以获得许多的回馈。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17AD19" w14:textId="1F766AF2" w:rsidR="004C4FBD" w:rsidRPr="002C2FCD" w:rsidRDefault="004C4FBD" w:rsidP="009B5A48">
      <w:pPr>
        <w:pStyle w:val="3"/>
        <w:ind w:firstLine="560"/>
        <w:rPr>
          <w:rFonts w:hint="eastAsia"/>
        </w:rPr>
      </w:pPr>
      <w:bookmarkStart w:id="26" w:name="_Toc172895917"/>
      <w:r w:rsidRPr="002C2FCD">
        <w:t>2.</w:t>
      </w:r>
      <w:r w:rsidRPr="002C2FCD">
        <w:t>住宿规定</w:t>
      </w:r>
      <w:bookmarkEnd w:id="26"/>
      <w:r w:rsidRPr="002C2FCD">
        <w:tab/>
      </w:r>
      <w:r w:rsidRPr="002C2FCD">
        <w:tab/>
      </w:r>
    </w:p>
    <w:p w14:paraId="305856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2.1进宿：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06AB3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2.1.1仅限本公司正式职工方可申请住宿。由总务部主管核定，并在当天向宿舍老师报到后生效。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2E37EC0" w14:textId="09FD89BB" w:rsidR="004C4FBD" w:rsidRPr="00BD7A68"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2.1.2</w:t>
      </w:r>
      <w:proofErr w:type="gramStart"/>
      <w:r w:rsidRPr="004C4FBD">
        <w:rPr>
          <w:rFonts w:ascii="微软雅黑" w:eastAsia="微软雅黑" w:hAnsi="微软雅黑"/>
          <w:sz w:val="24"/>
          <w:szCs w:val="24"/>
        </w:rPr>
        <w:t>进宿当天</w:t>
      </w:r>
      <w:proofErr w:type="gramEnd"/>
      <w:r w:rsidRPr="004C4FBD">
        <w:rPr>
          <w:rFonts w:ascii="微软雅黑" w:eastAsia="微软雅黑" w:hAnsi="微软雅黑"/>
          <w:sz w:val="24"/>
          <w:szCs w:val="24"/>
        </w:rPr>
        <w:t>由宿舍老师发给必备用品，</w:t>
      </w:r>
      <w:r w:rsidRPr="00BD7A68">
        <w:rPr>
          <w:rFonts w:ascii="微软雅黑" w:eastAsia="微软雅黑" w:hAnsi="微软雅黑"/>
          <w:color w:val="FF0000"/>
          <w:sz w:val="24"/>
          <w:szCs w:val="24"/>
        </w:rPr>
        <w:t>具体依宿舍管理</w:t>
      </w:r>
      <w:r w:rsidR="00230915" w:rsidRPr="00BD7A68">
        <w:rPr>
          <w:rFonts w:ascii="微软雅黑" w:eastAsia="微软雅黑" w:hAnsi="微软雅黑" w:hint="eastAsia"/>
          <w:color w:val="FF0000"/>
          <w:sz w:val="24"/>
          <w:szCs w:val="24"/>
        </w:rPr>
        <w:t>标准</w:t>
      </w:r>
      <w:r w:rsidRPr="00BD7A68">
        <w:rPr>
          <w:rFonts w:ascii="微软雅黑" w:eastAsia="微软雅黑" w:hAnsi="微软雅黑"/>
          <w:color w:val="FF0000"/>
          <w:sz w:val="24"/>
          <w:szCs w:val="24"/>
        </w:rPr>
        <w:t>为准。</w:t>
      </w:r>
      <w:r w:rsidRPr="00BD7A68">
        <w:rPr>
          <w:rFonts w:ascii="微软雅黑" w:eastAsia="微软雅黑" w:hAnsi="微软雅黑"/>
          <w:color w:val="FF0000"/>
          <w:sz w:val="24"/>
          <w:szCs w:val="24"/>
        </w:rPr>
        <w:tab/>
      </w:r>
      <w:r w:rsidRPr="00BD7A68">
        <w:rPr>
          <w:rFonts w:ascii="微软雅黑" w:eastAsia="微软雅黑" w:hAnsi="微软雅黑"/>
          <w:color w:val="FF0000"/>
          <w:sz w:val="24"/>
          <w:szCs w:val="24"/>
        </w:rPr>
        <w:tab/>
      </w:r>
    </w:p>
    <w:p w14:paraId="2C826BC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2.1.3床位：床位由宿舍老师统一分配，不得私自调换。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6EB8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2.1.4每栋宿舍一楼服务台设有电话，电话号码是：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B4205C" w14:textId="0B24626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XF栋：6150333—331  XE栋：6150333—332   XJ栋：6150333—333  XK栋：6150333—334</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4A3060" w14:textId="0DDFB7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JJ栋：6150333—515  JK栋：6150333—516  JF栋：6150333—517</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2ED3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2.1.5职工在生活上遇到困难，可随时找宿舍老师或宿舍自治会委员予以帮助解决。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78972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4CB0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2.2.1宿舍生如有辞职、解雇，须于当天办理退宿。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E003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2.2.2非请假离厂原因连续未入</w:t>
      </w:r>
      <w:proofErr w:type="gramStart"/>
      <w:r w:rsidRPr="004C4FBD">
        <w:rPr>
          <w:rFonts w:ascii="微软雅黑" w:eastAsia="微软雅黑" w:hAnsi="微软雅黑"/>
          <w:sz w:val="24"/>
          <w:szCs w:val="24"/>
        </w:rPr>
        <w:t>宿</w:t>
      </w:r>
      <w:proofErr w:type="gramEnd"/>
      <w:r w:rsidRPr="004C4FBD">
        <w:rPr>
          <w:rFonts w:ascii="微软雅黑" w:eastAsia="微软雅黑" w:hAnsi="微软雅黑"/>
          <w:sz w:val="24"/>
          <w:szCs w:val="24"/>
        </w:rPr>
        <w:t>十日以上，归宿频率不足50%时或公司外部已有宿舍住所应办理退宿。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FA3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2.2.3住宿生违反住宿规定，</w:t>
      </w:r>
      <w:proofErr w:type="gramStart"/>
      <w:r w:rsidRPr="004C4FBD">
        <w:rPr>
          <w:rFonts w:ascii="微软雅黑" w:eastAsia="微软雅黑" w:hAnsi="微软雅黑"/>
          <w:sz w:val="24"/>
          <w:szCs w:val="24"/>
        </w:rPr>
        <w:t>退宿后</w:t>
      </w:r>
      <w:proofErr w:type="gramEnd"/>
      <w:r w:rsidRPr="004C4FBD">
        <w:rPr>
          <w:rFonts w:ascii="微软雅黑" w:eastAsia="微软雅黑" w:hAnsi="微软雅黑"/>
          <w:sz w:val="24"/>
          <w:szCs w:val="24"/>
        </w:rPr>
        <w:t>不得再申请住宿。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6071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2.2.4宿舍生</w:t>
      </w:r>
      <w:proofErr w:type="gramStart"/>
      <w:r w:rsidRPr="004C4FBD">
        <w:rPr>
          <w:rFonts w:ascii="微软雅黑" w:eastAsia="微软雅黑" w:hAnsi="微软雅黑"/>
          <w:sz w:val="24"/>
          <w:szCs w:val="24"/>
        </w:rPr>
        <w:t>退宿时</w:t>
      </w:r>
      <w:proofErr w:type="gramEnd"/>
      <w:r w:rsidRPr="004C4FBD">
        <w:rPr>
          <w:rFonts w:ascii="微软雅黑" w:eastAsia="微软雅黑" w:hAnsi="微软雅黑"/>
          <w:sz w:val="24"/>
          <w:szCs w:val="24"/>
        </w:rPr>
        <w:t>，填写《退宿申请单》，由所属主管签署后交舍监处办理退宿，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F0F5E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并将向公司发放之钥匙、寝具等公物交还</w:t>
      </w:r>
      <w:r w:rsidRPr="004C4FBD">
        <w:rPr>
          <w:rFonts w:ascii="微软雅黑" w:eastAsia="微软雅黑" w:hAnsi="微软雅黑"/>
          <w:sz w:val="24"/>
          <w:szCs w:val="24"/>
        </w:rPr>
        <w:t xml:space="preserve"> 。</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177E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2.2.5老师须检查并收回退职者借用之公物，如有遗失或损坏时，由其按成本价赔偿。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6797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w:t>
      </w:r>
      <w:proofErr w:type="gramStart"/>
      <w:r w:rsidRPr="004C4FBD">
        <w:rPr>
          <w:rFonts w:ascii="微软雅黑" w:eastAsia="微软雅黑" w:hAnsi="微软雅黑"/>
          <w:sz w:val="24"/>
          <w:szCs w:val="24"/>
        </w:rPr>
        <w:t>退宿者</w:t>
      </w:r>
      <w:proofErr w:type="gramEnd"/>
      <w:r w:rsidRPr="004C4FBD">
        <w:rPr>
          <w:rFonts w:ascii="微软雅黑" w:eastAsia="微软雅黑" w:hAnsi="微软雅黑"/>
          <w:sz w:val="24"/>
          <w:szCs w:val="24"/>
        </w:rPr>
        <w:t>携带之私物及行李须经宿舍老师检查，并开物品放行单。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3B12D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EB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2.3.1为了更好地做好宿舍管理，使之成为真正职工之家，公司成立宿舍自治会。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A0E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2.3.2宿舍自治会不定期为住宿生举办各项活动。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9C2C6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2.4日常生活：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614F5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2.4.1男女宿舍属于独立门禁区分管理，禁止相互进出。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2D1B6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2.4.2房间内严禁吸烟、喝酒、赌博。（吸烟区设于共通间）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8179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2.4.3不得任意移动或损坏公司各项设备。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1CA5E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2.4.4必须努力维护宿舍内外整洁及公共卫生。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15CE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2.4.5应维护共同生活之规律及风纪，不得妨害他人休息、读书。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AE9BE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2.4.6不得在宿舍内非法集会、传教或从事政治活动。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9ED02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2.4.7不得在宿舍内推销商品。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A4DBC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2.4.8</w:t>
      </w:r>
      <w:proofErr w:type="gramStart"/>
      <w:r w:rsidRPr="004C4FBD">
        <w:rPr>
          <w:rFonts w:ascii="微软雅黑" w:eastAsia="微软雅黑" w:hAnsi="微软雅黑"/>
          <w:sz w:val="24"/>
          <w:szCs w:val="24"/>
        </w:rPr>
        <w:t>不得擅贴海报</w:t>
      </w:r>
      <w:proofErr w:type="gramEnd"/>
      <w:r w:rsidRPr="004C4FBD">
        <w:rPr>
          <w:rFonts w:ascii="微软雅黑" w:eastAsia="微软雅黑" w:hAnsi="微软雅黑"/>
          <w:sz w:val="24"/>
          <w:szCs w:val="24"/>
        </w:rPr>
        <w:t>或散发传单。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8F8F0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2.4.9不得携带易燃易爆物品、违禁品、刀械等足以伤人之器械私藏于室。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6EA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2.4.10宿舍内严禁打架、滋事、酗酒、偷窃、赌博、吸毒等不法行为或是其它有损公共道德 及善良风俗之行为。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4CF5CB" w14:textId="69DF12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230915" w:rsidRPr="00230915">
        <w:rPr>
          <w:rFonts w:ascii="微软雅黑" w:eastAsia="微软雅黑" w:hAnsi="微软雅黑" w:hint="eastAsia"/>
          <w:sz w:val="24"/>
          <w:szCs w:val="24"/>
        </w:rPr>
        <w:t>不得错收他人衣物，经确认属偷窃行为者，</w:t>
      </w:r>
      <w:r w:rsidR="00230915" w:rsidRPr="00A556A2">
        <w:rPr>
          <w:rFonts w:ascii="微软雅黑" w:eastAsia="微软雅黑" w:hAnsi="微软雅黑" w:hint="eastAsia"/>
          <w:color w:val="FF0000"/>
          <w:sz w:val="24"/>
          <w:szCs w:val="24"/>
        </w:rPr>
        <w:t>提报公司激励委员会处理并移送公安机关处理。</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747E3161" w14:textId="7544BF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2.4.12</w:t>
      </w:r>
      <w:r w:rsidR="00230915" w:rsidRPr="00230915">
        <w:rPr>
          <w:rFonts w:ascii="微软雅黑" w:eastAsia="微软雅黑" w:hAnsi="微软雅黑" w:hint="eastAsia"/>
          <w:sz w:val="24"/>
          <w:szCs w:val="24"/>
        </w:rPr>
        <w:t>上班时间一律不得进入宿舍，如临时有事或因病请假者，</w:t>
      </w:r>
      <w:r w:rsidR="00230915" w:rsidRPr="00A556A2">
        <w:rPr>
          <w:rFonts w:ascii="微软雅黑" w:eastAsia="微软雅黑" w:hAnsi="微软雅黑" w:hint="eastAsia"/>
          <w:color w:val="FF0000"/>
          <w:sz w:val="24"/>
          <w:szCs w:val="24"/>
        </w:rPr>
        <w:t>需持有原单位核准之请假单经宿舍老师确认后，方可进入。</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28393EC4" w14:textId="68E907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2.4.13</w:t>
      </w:r>
      <w:r w:rsidR="00230915" w:rsidRPr="00230915">
        <w:rPr>
          <w:rFonts w:ascii="微软雅黑" w:eastAsia="微软雅黑" w:hAnsi="微软雅黑" w:hint="eastAsia"/>
          <w:sz w:val="24"/>
          <w:szCs w:val="24"/>
        </w:rPr>
        <w:t>不得带外人参观留宿，</w:t>
      </w:r>
      <w:r w:rsidR="00230915" w:rsidRPr="00A556A2">
        <w:rPr>
          <w:rFonts w:ascii="微软雅黑" w:eastAsia="微软雅黑" w:hAnsi="微软雅黑" w:hint="eastAsia"/>
          <w:color w:val="FF0000"/>
          <w:sz w:val="24"/>
          <w:szCs w:val="24"/>
        </w:rPr>
        <w:t>违者提报公司激励委员会处理。</w:t>
      </w:r>
      <w:r w:rsidR="00230915" w:rsidRPr="00230915">
        <w:rPr>
          <w:rFonts w:ascii="微软雅黑" w:eastAsia="微软雅黑" w:hAnsi="微软雅黑" w:hint="eastAsia"/>
          <w:sz w:val="24"/>
          <w:szCs w:val="24"/>
        </w:rPr>
        <w:t>同宿舍人员未举报需负连带责任。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29A7AA" w14:textId="1C3FC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2.4.14</w:t>
      </w:r>
      <w:r w:rsidR="00230915" w:rsidRPr="00230915">
        <w:rPr>
          <w:rFonts w:ascii="微软雅黑" w:eastAsia="微软雅黑" w:hAnsi="微软雅黑" w:hint="eastAsia"/>
          <w:sz w:val="24"/>
          <w:szCs w:val="24"/>
        </w:rPr>
        <w:t>要节约用水、用电，不得浪费。宿舍内严禁私设电炉、电热杯等大功率电器，禁止</w:t>
      </w:r>
      <w:proofErr w:type="gramStart"/>
      <w:r w:rsidR="00230915" w:rsidRPr="00230915">
        <w:rPr>
          <w:rFonts w:ascii="微软雅黑" w:eastAsia="微软雅黑" w:hAnsi="微软雅黑" w:hint="eastAsia"/>
          <w:sz w:val="24"/>
          <w:szCs w:val="24"/>
        </w:rPr>
        <w:t>煮任何</w:t>
      </w:r>
      <w:proofErr w:type="gramEnd"/>
      <w:r w:rsidR="00230915" w:rsidRPr="00230915">
        <w:rPr>
          <w:rFonts w:ascii="微软雅黑" w:eastAsia="微软雅黑" w:hAnsi="微软雅黑" w:hint="eastAsia"/>
          <w:sz w:val="24"/>
          <w:szCs w:val="24"/>
        </w:rPr>
        <w:t>东西，一经查获一律没收，并登记上报公司激励委员会处理。</w:t>
      </w:r>
      <w:r w:rsidRPr="004C4FBD">
        <w:rPr>
          <w:rFonts w:ascii="微软雅黑" w:eastAsia="微软雅黑" w:hAnsi="微软雅黑"/>
          <w:sz w:val="24"/>
          <w:szCs w:val="24"/>
        </w:rPr>
        <w:tab/>
      </w:r>
    </w:p>
    <w:p w14:paraId="54120304" w14:textId="7FECC636"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2.4.15</w:t>
      </w:r>
      <w:r w:rsidR="00230915" w:rsidRPr="00230915">
        <w:rPr>
          <w:rFonts w:ascii="微软雅黑" w:eastAsia="微软雅黑" w:hAnsi="微软雅黑" w:hint="eastAsia"/>
          <w:sz w:val="24"/>
          <w:szCs w:val="24"/>
        </w:rPr>
        <w:t>离开房时，切记关闭宿舍内照明灯、空调、电源等，</w:t>
      </w:r>
      <w:r w:rsidR="00230915" w:rsidRPr="00A556A2">
        <w:rPr>
          <w:rFonts w:ascii="微软雅黑" w:eastAsia="微软雅黑" w:hAnsi="微软雅黑" w:hint="eastAsia"/>
          <w:color w:val="FF0000"/>
          <w:sz w:val="24"/>
          <w:szCs w:val="24"/>
        </w:rPr>
        <w:t>违规者提报公司激励委员会处理。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520A9D9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2.4.16电视、宿舍照明灯、空调等公共设施依规定时间使用。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4DCF8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2.4.17酒后神志不清者，禁止进入公司或宿舍。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20388D" w14:textId="45A35160" w:rsidR="004C4FBD" w:rsidRPr="002C2FCD" w:rsidRDefault="004C4FBD" w:rsidP="009B5A48">
      <w:pPr>
        <w:pStyle w:val="3"/>
        <w:ind w:firstLine="560"/>
        <w:rPr>
          <w:rFonts w:hint="eastAsia"/>
        </w:rPr>
      </w:pPr>
      <w:bookmarkStart w:id="27" w:name="_Toc172895918"/>
      <w:r w:rsidRPr="002C2FCD">
        <w:t>3.</w:t>
      </w:r>
      <w:r w:rsidRPr="002C2FCD">
        <w:t>用餐规定</w:t>
      </w:r>
      <w:bookmarkEnd w:id="27"/>
      <w:r w:rsidRPr="002C2FCD">
        <w:tab/>
      </w:r>
      <w:r w:rsidRPr="002C2FCD">
        <w:tab/>
      </w:r>
    </w:p>
    <w:p w14:paraId="7F265B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3.1公司为保障职工健康及伙食营养，由职工自己组成的伙食委员会，对伙食进行监督及安排。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8F4FF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3.1.1职工按公司规定作息时间分批进餐（依各部用餐时间表）。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FCE85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3.1.2依秩序排队，取用餐具。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6A31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3.1.3用餐完毕随手取用桌面备用之纸巾，将桌面残余物擦拭干净，座椅归位，再将餐盘、碗、 汤匙放置残余回收区或洗碗机处清洗。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77BD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3.1.4用餐期间不得大声喧哗。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55CA81" w14:textId="2CADC25F"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00230915" w:rsidRPr="00230915">
        <w:rPr>
          <w:rFonts w:ascii="微软雅黑" w:eastAsia="微软雅黑" w:hAnsi="微软雅黑" w:hint="eastAsia"/>
          <w:sz w:val="24"/>
          <w:szCs w:val="24"/>
        </w:rPr>
        <w:t>提高自身素质，爱护公物，共同维护良好之用餐环境。如发现以下行为者，</w:t>
      </w:r>
      <w:r w:rsidR="00230915" w:rsidRPr="00A556A2">
        <w:rPr>
          <w:rFonts w:ascii="微软雅黑" w:eastAsia="微软雅黑" w:hAnsi="微软雅黑" w:hint="eastAsia"/>
          <w:color w:val="FF0000"/>
          <w:sz w:val="24"/>
          <w:szCs w:val="24"/>
        </w:rPr>
        <w:t>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79469E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3.2.1在用餐过程中如将食物或汤倒在地面，未及时自行处理。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4C427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3.2.2蓄意盛饭过量造成粮食浪费。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9FA56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3.2.3饭后未将桌面擦拭干净、座椅未及时归位。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A35A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3.2.4用餐后未将餐具送至清洗区或故意乱丢餐具。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08B5E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3.2.5故意破坏桌椅或窃取餐厅餐具等公司物品。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3783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3.2.6随意将垃圾放置餐具内。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C3BAD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3.2.7上、下楼梯未按规定路线行走，任意插队。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E2F9DB" w14:textId="255E3738" w:rsidR="004C4FBD" w:rsidRPr="002C2FCD" w:rsidRDefault="004C4FBD" w:rsidP="009B5A48">
      <w:pPr>
        <w:pStyle w:val="3"/>
        <w:ind w:firstLine="560"/>
        <w:rPr>
          <w:rFonts w:hint="eastAsia"/>
        </w:rPr>
      </w:pPr>
      <w:bookmarkStart w:id="28" w:name="_Toc172895919"/>
      <w:r w:rsidRPr="002C2FCD">
        <w:t>4.</w:t>
      </w:r>
      <w:r w:rsidRPr="002C2FCD">
        <w:t>生产现场的手机管理规定</w:t>
      </w:r>
      <w:bookmarkEnd w:id="28"/>
      <w:r w:rsidRPr="002C2FCD">
        <w:tab/>
      </w:r>
      <w:r w:rsidRPr="002C2FCD">
        <w:tab/>
      </w:r>
    </w:p>
    <w:p w14:paraId="7D983227" w14:textId="13C87F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4.1手机集中管理时间为人员在离开现场之前的出勤时间及加班时间，除《勤务管理要领》中所规定之工中间休息及用餐时间外。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B5320" w14:textId="6DBFD1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4.2手机集中管理场所为各制造现场设置并配备有24小时监控的手机集中暂存柜，由员工自行购买并保管挂锁。各部指定休息室、会议室、办公室为可使用手机场所。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30AD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4.3若发生手机遗失，公司配合调查（必要时将报警处理）。发生盗窃等恶性刑/民事案件，移送公安机关立案处理。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491C76" w14:textId="45E691C4" w:rsidR="004C4FBD" w:rsidRDefault="004C4FBD" w:rsidP="005B0B1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4.4依照各制造部门岗位别进行区分管理，不同类别人员进入现场时的管理要求如下：</w:t>
      </w:r>
      <w:r w:rsidRPr="004C4FBD">
        <w:rPr>
          <w:rFonts w:ascii="微软雅黑" w:eastAsia="微软雅黑" w:hAnsi="微软雅黑"/>
          <w:sz w:val="24"/>
          <w:szCs w:val="24"/>
        </w:rPr>
        <w:tab/>
      </w:r>
    </w:p>
    <w:p w14:paraId="3972E358" w14:textId="6329689E" w:rsidR="005B0B10" w:rsidRPr="004C4FBD" w:rsidRDefault="005B0B10" w:rsidP="005B0B10">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69F6EEF" wp14:editId="6D6F9220">
            <wp:extent cx="8940800" cy="4013201"/>
            <wp:effectExtent l="0" t="0" r="0" b="6350"/>
            <wp:docPr id="43" name="圖片 40">
              <a:extLst xmlns:a="http://schemas.openxmlformats.org/drawingml/2006/main">
                <a:ext uri="{FF2B5EF4-FFF2-40B4-BE49-F238E27FC236}">
                  <a16:creationId xmlns:a16="http://schemas.microsoft.com/office/drawing/2014/main" id="{3C53EC5A-F119-4842-93E6-6BE62A0DCA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40">
                      <a:extLst>
                        <a:ext uri="{FF2B5EF4-FFF2-40B4-BE49-F238E27FC236}">
                          <a16:creationId xmlns:a16="http://schemas.microsoft.com/office/drawing/2014/main" id="{3C53EC5A-F119-4842-93E6-6BE62A0DCAFA}"/>
                        </a:ext>
                      </a:extLst>
                    </pic:cNvPr>
                    <pic:cNvPicPr>
                      <a:picLocks noChangeAspect="1"/>
                    </pic:cNvPicPr>
                  </pic:nvPicPr>
                  <pic:blipFill>
                    <a:blip r:embed="rId12"/>
                    <a:stretch>
                      <a:fillRect/>
                    </a:stretch>
                  </pic:blipFill>
                  <pic:spPr>
                    <a:xfrm>
                      <a:off x="0" y="0"/>
                      <a:ext cx="8940800" cy="4013201"/>
                    </a:xfrm>
                    <a:prstGeom prst="rect">
                      <a:avLst/>
                    </a:prstGeom>
                  </pic:spPr>
                </pic:pic>
              </a:graphicData>
            </a:graphic>
          </wp:inline>
        </w:drawing>
      </w:r>
    </w:p>
    <w:p w14:paraId="3858C962" w14:textId="4C61B444" w:rsidR="004C4FBD" w:rsidRPr="002C2FCD" w:rsidRDefault="004C4FBD" w:rsidP="009B5A48">
      <w:pPr>
        <w:pStyle w:val="3"/>
        <w:ind w:firstLine="560"/>
        <w:rPr>
          <w:rFonts w:hint="eastAsia"/>
        </w:rPr>
      </w:pPr>
      <w:bookmarkStart w:id="29" w:name="_Toc172895920"/>
      <w:r w:rsidRPr="002C2FCD">
        <w:t>5.</w:t>
      </w:r>
      <w:proofErr w:type="gramStart"/>
      <w:r w:rsidRPr="002C2FCD">
        <w:t>出入厂</w:t>
      </w:r>
      <w:proofErr w:type="gramEnd"/>
      <w:r w:rsidRPr="002C2FCD">
        <w:t>管理规定</w:t>
      </w:r>
      <w:bookmarkEnd w:id="29"/>
      <w:r w:rsidRPr="002C2FCD">
        <w:tab/>
      </w:r>
      <w:r w:rsidRPr="002C2FCD">
        <w:tab/>
      </w:r>
    </w:p>
    <w:p w14:paraId="4132805B" w14:textId="4812D6D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5.1人员出入</w:t>
      </w:r>
    </w:p>
    <w:p w14:paraId="4972EF09" w14:textId="1C627EB6"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5.1.1</w:t>
      </w:r>
      <w:r w:rsidR="009E3ED1" w:rsidRPr="00AE3CAA">
        <w:rPr>
          <w:rFonts w:ascii="微软雅黑" w:eastAsia="微软雅黑" w:hAnsi="微软雅黑" w:hint="eastAsia"/>
          <w:color w:val="FF0000"/>
          <w:sz w:val="24"/>
          <w:szCs w:val="24"/>
        </w:rPr>
        <w:t>公司职工进出厂门必须佩挂识别卡，配合保安工作人员对进出人员的身份识别。</w:t>
      </w:r>
      <w:r w:rsidR="009E3ED1" w:rsidRPr="00AE3CAA">
        <w:rPr>
          <w:rFonts w:ascii="微软雅黑" w:eastAsia="微软雅黑" w:hAnsi="微软雅黑"/>
          <w:color w:val="FF0000"/>
          <w:sz w:val="24"/>
          <w:szCs w:val="24"/>
        </w:rPr>
        <w:t>(派遣人员、支援人员、外包商视同公司职工管理)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59490D27" w14:textId="7265E8A5"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5.1.2</w:t>
      </w:r>
      <w:r w:rsidR="009E3ED1" w:rsidRPr="00AE3CAA">
        <w:rPr>
          <w:rFonts w:ascii="微软雅黑" w:eastAsia="微软雅黑" w:hAnsi="微软雅黑" w:hint="eastAsia"/>
          <w:color w:val="FF0000"/>
          <w:sz w:val="24"/>
          <w:szCs w:val="24"/>
        </w:rPr>
        <w:t>职工在非上班时间内，原则上不得进入现场，</w:t>
      </w:r>
      <w:proofErr w:type="gramStart"/>
      <w:r w:rsidR="009E3ED1" w:rsidRPr="00AE3CAA">
        <w:rPr>
          <w:rFonts w:ascii="微软雅黑" w:eastAsia="微软雅黑" w:hAnsi="微软雅黑" w:hint="eastAsia"/>
          <w:color w:val="FF0000"/>
          <w:sz w:val="24"/>
          <w:szCs w:val="24"/>
        </w:rPr>
        <w:t>禁止着</w:t>
      </w:r>
      <w:proofErr w:type="gramEnd"/>
      <w:r w:rsidR="009E3ED1" w:rsidRPr="00AE3CAA">
        <w:rPr>
          <w:rFonts w:ascii="微软雅黑" w:eastAsia="微软雅黑" w:hAnsi="微软雅黑" w:hint="eastAsia"/>
          <w:color w:val="FF0000"/>
          <w:sz w:val="24"/>
          <w:szCs w:val="24"/>
        </w:rPr>
        <w:t>便装进入现场，违者登记并依照「激励及调解管理要领」对应条例处理。</w:t>
      </w:r>
    </w:p>
    <w:p w14:paraId="628A65AF" w14:textId="483CABF8"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5.1.3</w:t>
      </w:r>
      <w:r w:rsidR="009E3ED1" w:rsidRPr="00AE3CAA">
        <w:rPr>
          <w:rFonts w:ascii="微软雅黑" w:eastAsia="微软雅黑" w:hAnsi="微软雅黑" w:hint="eastAsia"/>
          <w:color w:val="FF0000"/>
          <w:sz w:val="24"/>
          <w:szCs w:val="24"/>
        </w:rPr>
        <w:t>不得使用他人识别证或将</w:t>
      </w:r>
      <w:proofErr w:type="gramStart"/>
      <w:r w:rsidR="009E3ED1" w:rsidRPr="00AE3CAA">
        <w:rPr>
          <w:rFonts w:ascii="微软雅黑" w:eastAsia="微软雅黑" w:hAnsi="微软雅黑" w:hint="eastAsia"/>
          <w:color w:val="FF0000"/>
          <w:sz w:val="24"/>
          <w:szCs w:val="24"/>
        </w:rPr>
        <w:t>识别证借他人</w:t>
      </w:r>
      <w:proofErr w:type="gramEnd"/>
      <w:r w:rsidR="009E3ED1" w:rsidRPr="00AE3CAA">
        <w:rPr>
          <w:rFonts w:ascii="微软雅黑" w:eastAsia="微软雅黑" w:hAnsi="微软雅黑" w:hint="eastAsia"/>
          <w:color w:val="FF0000"/>
          <w:sz w:val="24"/>
          <w:szCs w:val="24"/>
        </w:rPr>
        <w:t>使用蒙混出入厂区，一经查实一律登记并依照「激励及调解管理要领」对应条例解雇处理。</w:t>
      </w:r>
    </w:p>
    <w:p w14:paraId="726BE694" w14:textId="5096ED91"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5.1.4</w:t>
      </w:r>
      <w:r w:rsidR="009E3ED1" w:rsidRPr="00AE3CAA">
        <w:rPr>
          <w:rFonts w:ascii="微软雅黑" w:eastAsia="微软雅黑" w:hAnsi="微软雅黑" w:hint="eastAsia"/>
          <w:color w:val="FF0000"/>
          <w:sz w:val="24"/>
          <w:szCs w:val="24"/>
        </w:rPr>
        <w:t>醉酒人员禁止进入厂区、宿舍内，只允许在门卫室休息，需要时</w:t>
      </w:r>
      <w:proofErr w:type="gramStart"/>
      <w:r w:rsidR="009E3ED1" w:rsidRPr="00AE3CAA">
        <w:rPr>
          <w:rFonts w:ascii="微软雅黑" w:eastAsia="微软雅黑" w:hAnsi="微软雅黑" w:hint="eastAsia"/>
          <w:color w:val="FF0000"/>
          <w:sz w:val="24"/>
          <w:szCs w:val="24"/>
        </w:rPr>
        <w:t>保安会</w:t>
      </w:r>
      <w:proofErr w:type="gramEnd"/>
      <w:r w:rsidR="009E3ED1" w:rsidRPr="00AE3CAA">
        <w:rPr>
          <w:rFonts w:ascii="微软雅黑" w:eastAsia="微软雅黑" w:hAnsi="微软雅黑" w:hint="eastAsia"/>
          <w:color w:val="FF0000"/>
          <w:sz w:val="24"/>
          <w:szCs w:val="24"/>
        </w:rPr>
        <w:t>通过报警的方式进行处置，强制送医院醒酒。</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3079AD35" w14:textId="4567D922"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5.1.5</w:t>
      </w:r>
      <w:r w:rsidR="009E3ED1" w:rsidRPr="00AE3CAA">
        <w:rPr>
          <w:rFonts w:ascii="微软雅黑" w:eastAsia="微软雅黑" w:hAnsi="微软雅黑" w:hint="eastAsia"/>
          <w:color w:val="FF0000"/>
          <w:sz w:val="24"/>
          <w:szCs w:val="24"/>
        </w:rPr>
        <w:t>醉酒人员不配合安保工作，且对安保人员有辱骂、威胁、攻击的行为，提报公司激励委员会处理。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43A2C348" w14:textId="444926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5.2车辆出入</w:t>
      </w:r>
    </w:p>
    <w:p w14:paraId="562A70F4" w14:textId="3D4C49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5.2.1汽车出入：</w:t>
      </w:r>
      <w:r w:rsidRPr="004C4FBD">
        <w:rPr>
          <w:rFonts w:ascii="微软雅黑" w:eastAsia="微软雅黑" w:hAnsi="微软雅黑"/>
          <w:sz w:val="24"/>
          <w:szCs w:val="24"/>
        </w:rPr>
        <w:tab/>
      </w:r>
    </w:p>
    <w:p w14:paraId="6062F4BD" w14:textId="46B626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（1）员工上下班所使用之汽车，如需停放于公司厂区内，需提前向保安</w:t>
      </w:r>
      <w:proofErr w:type="gramStart"/>
      <w:r w:rsidRPr="004C4FBD">
        <w:rPr>
          <w:rFonts w:ascii="微软雅黑" w:eastAsia="微软雅黑" w:hAnsi="微软雅黑"/>
          <w:sz w:val="24"/>
          <w:szCs w:val="24"/>
        </w:rPr>
        <w:t>课申请</w:t>
      </w:r>
      <w:proofErr w:type="gramEnd"/>
      <w:r w:rsidRPr="004C4FBD">
        <w:rPr>
          <w:rFonts w:ascii="微软雅黑" w:eastAsia="微软雅黑" w:hAnsi="微软雅黑"/>
          <w:sz w:val="24"/>
          <w:szCs w:val="24"/>
        </w:rPr>
        <w:t>车辆入厂停放，经总务部核准后方可凭“员工停车证”出入公司厂区</w:t>
      </w:r>
      <w:r w:rsidR="003B2C1B">
        <w:rPr>
          <w:rFonts w:ascii="微软雅黑" w:eastAsia="微软雅黑" w:hAnsi="微软雅黑" w:hint="eastAsia"/>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53DF69" w14:textId="3586CA9D" w:rsidR="004C4FBD" w:rsidRPr="004C4FBD" w:rsidRDefault="00F60D1D"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2）厂区内汽车限速 15公里/时以下，禁止鸣</w:t>
      </w:r>
      <w:proofErr w:type="gramStart"/>
      <w:r w:rsidR="004C4FBD" w:rsidRPr="004C4FBD">
        <w:rPr>
          <w:rFonts w:ascii="微软雅黑" w:eastAsia="微软雅黑" w:hAnsi="微软雅黑"/>
          <w:sz w:val="24"/>
          <w:szCs w:val="24"/>
        </w:rPr>
        <w:t>嗽</w:t>
      </w:r>
      <w:proofErr w:type="gramEnd"/>
      <w:r w:rsidR="004C4FBD" w:rsidRPr="004C4FBD">
        <w:rPr>
          <w:rFonts w:ascii="微软雅黑" w:eastAsia="微软雅黑" w:hAnsi="微软雅黑"/>
          <w:sz w:val="24"/>
          <w:szCs w:val="24"/>
        </w:rPr>
        <w:t>叭。</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47CE119E" w14:textId="7D574DE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（3）员工车辆入厂时，所有窗户的玻璃均需降下。车上人员除司机本人不用下车外，其他乘车人员均需下车步行入厂。公司员工</w:t>
      </w:r>
      <w:proofErr w:type="gramStart"/>
      <w:r w:rsidRPr="004C4FBD">
        <w:rPr>
          <w:rFonts w:ascii="微软雅黑" w:eastAsia="微软雅黑" w:hAnsi="微软雅黑"/>
          <w:sz w:val="24"/>
          <w:szCs w:val="24"/>
        </w:rPr>
        <w:t>佩</w:t>
      </w:r>
      <w:proofErr w:type="gramEnd"/>
      <w:r w:rsidRPr="004C4FBD">
        <w:rPr>
          <w:rFonts w:ascii="微软雅黑" w:eastAsia="微软雅黑" w:hAnsi="微软雅黑"/>
          <w:sz w:val="24"/>
          <w:szCs w:val="24"/>
        </w:rPr>
        <w:t>挂号本人识别卡，指纹刷卡进入厂区，非社内人员需办理入厂手续方可入厂。</w:t>
      </w:r>
    </w:p>
    <w:p w14:paraId="19549B65" w14:textId="4580A491" w:rsidR="009E3ED1" w:rsidRPr="00AE3CAA" w:rsidRDefault="009E3ED1"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（4）车辆进出公司厂门时</w:t>
      </w:r>
      <w:r w:rsidRPr="00AE3CAA">
        <w:rPr>
          <w:rFonts w:ascii="微软雅黑" w:eastAsia="微软雅黑" w:hAnsi="微软雅黑"/>
          <w:color w:val="FF0000"/>
          <w:sz w:val="24"/>
          <w:szCs w:val="24"/>
        </w:rPr>
        <w:t>,应自觉接受保安检查。</w:t>
      </w:r>
    </w:p>
    <w:p w14:paraId="4786A6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5.2.2摩托车出入：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AC71A2" w14:textId="536CB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（1）员工上下班所使用之摩托车，可以（申请）入厂停放。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8FFDE3" w14:textId="0C136E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（2）住在公司附近的员工原则上不得申请入厂停放。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0BC37D" w14:textId="608AF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（3）骑乘机车必须戴安全帽并随身携带驾驶证及行车证。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57339A" w14:textId="6CAD08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w:t>
      </w:r>
      <w:r w:rsidR="00E444A9" w:rsidRPr="00E444A9">
        <w:rPr>
          <w:rFonts w:ascii="微软雅黑" w:eastAsia="微软雅黑" w:hAnsi="微软雅黑" w:hint="eastAsia"/>
          <w:sz w:val="24"/>
          <w:szCs w:val="24"/>
        </w:rPr>
        <w:t>摩托车出入公司厂区时，须下车推行，</w:t>
      </w:r>
      <w:r w:rsidR="00E444A9" w:rsidRPr="00E444A9">
        <w:rPr>
          <w:rFonts w:ascii="微软雅黑" w:eastAsia="微软雅黑" w:hAnsi="微软雅黑"/>
          <w:sz w:val="24"/>
          <w:szCs w:val="24"/>
        </w:rPr>
        <w:t xml:space="preserve"> 厂区内摩托车限速 10公里/小时。</w:t>
      </w:r>
      <w:r w:rsidR="00E444A9" w:rsidRPr="0077454C">
        <w:rPr>
          <w:rFonts w:ascii="微软雅黑" w:eastAsia="微软雅黑" w:hAnsi="微软雅黑"/>
          <w:color w:val="FF0000"/>
          <w:sz w:val="24"/>
          <w:szCs w:val="24"/>
        </w:rPr>
        <w:t>出厂前在保安岗亭处需下车接受例行车辆检查。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6386B0" w14:textId="7DA53C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（5）摩托车辆必须依指定位置.按要求停放，不得妨碍其他车辆之停放。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3315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5.2.3自行车出入：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77FA2" w14:textId="47193F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（1）员工上下班所使用之自行车，凭识别卡入厂停放。政府投放的共享自行车不得入厂停放。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484BDC" w14:textId="2EA563D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（2）自行车进出公司厂区内，须下车推行。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9300E0" w14:textId="19F524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（3）自行车辆必须依指定位置按要求停放，不得妨碍其他车辆之停放。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9575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5.2.4员工私家车入厂停放申请条件及要求：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D9FC28" w14:textId="6C76B4D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（1）该车辆持有者必须是本人或其配偶并与之相对应的行驶证，配偶关系需提供结婚证明。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AB7C6C" w14:textId="21055D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（2）员工居住地点必须离上班厂区3KM以上，居住地在周边3KM内或住宿生不予申请。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D118AB" w14:textId="65E8669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（3）车辆在公司内停放时间最多不能超过72小时。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BAC455E" w14:textId="41C26F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（4）入厂停放的员工私家车必须为7座（含）以下的载客车辆。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AEDFAB2" w14:textId="5B41A9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（5）车辆必须符合国家法律法规要求，可以正常上路的合法手续车辆。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B74671" w14:textId="555912B1"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（6）申请者须配合并严格遵守公司关于入厂停放车辆的各项管理规定。</w:t>
      </w:r>
    </w:p>
    <w:p w14:paraId="552EF9E0" w14:textId="5A180AAF"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7）两厂员工私家车停车位实时统计，不定期更新，确保停车位合理使用。</w:t>
      </w:r>
    </w:p>
    <w:p w14:paraId="675EC632" w14:textId="11ED6CD8"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8）因工作需要，车辆需在夜间及节假日出勤时临时停放：</w:t>
      </w:r>
    </w:p>
    <w:p w14:paraId="54D2E69C" w14:textId="4CE434DE" w:rsidR="00E444A9" w:rsidRPr="00AE3CAA" w:rsidRDefault="00E444A9" w:rsidP="00E444A9">
      <w:pPr>
        <w:spacing w:line="360" w:lineRule="auto"/>
        <w:ind w:firstLineChars="400" w:firstLine="96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注：① 该车辆持有者必须是本人或其配偶并与之相对应的行驶证，配偶需提供结婚证明。</w:t>
      </w:r>
    </w:p>
    <w:p w14:paraId="1C24DAA2" w14:textId="45345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② 办理入厂停放的车辆必须为合法取得车辆，且无任何违法案件关联。</w:t>
      </w:r>
    </w:p>
    <w:p w14:paraId="042C4783" w14:textId="34760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③ 办理人必须持自己的身份证、驾驶证复印件及该车行驶证复印件各一张，将资料提供到</w:t>
      </w:r>
      <w:r w:rsidRPr="00AE3CAA">
        <w:rPr>
          <w:rFonts w:ascii="微软雅黑" w:eastAsia="微软雅黑" w:hAnsi="微软雅黑" w:hint="eastAsia"/>
          <w:color w:val="FF0000"/>
          <w:sz w:val="24"/>
          <w:szCs w:val="24"/>
        </w:rPr>
        <w:t>前门保安室进行车辆入厂停放申请，不可他人代理。</w:t>
      </w:r>
    </w:p>
    <w:p w14:paraId="2F29236D" w14:textId="2EB31D35"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④ 进行周末或夜间停放临时申请，但仅限于这些时段停放，其他时间不可停放，若违反该规定三次则禁止入厂，并取消停车证申请资格。</w:t>
      </w:r>
    </w:p>
    <w:p w14:paraId="362F3A2D" w14:textId="7EE0F55E" w:rsidR="00E444A9" w:rsidRPr="00AE3CAA" w:rsidRDefault="00E444A9"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9）员工私家车入厂时及停放在厂区内，停车证应按规定悬挂于挡风玻璃指定显眼位置。</w:t>
      </w:r>
      <w:r w:rsidRPr="00AE3CAA">
        <w:rPr>
          <w:rFonts w:ascii="微软雅黑" w:eastAsia="微软雅黑" w:hAnsi="微软雅黑" w:hint="eastAsia"/>
          <w:color w:val="FF0000"/>
          <w:sz w:val="24"/>
          <w:szCs w:val="24"/>
        </w:rPr>
        <w:t>保安不定时点检，累计违反此规定</w:t>
      </w:r>
      <w:r w:rsidRPr="00AE3CAA">
        <w:rPr>
          <w:rFonts w:ascii="微软雅黑" w:eastAsia="微软雅黑" w:hAnsi="微软雅黑"/>
          <w:color w:val="FF0000"/>
          <w:sz w:val="24"/>
          <w:szCs w:val="24"/>
        </w:rPr>
        <w:t>3轮，将取消入厂停放资格，回收停车证。</w:t>
      </w:r>
    </w:p>
    <w:p w14:paraId="1732255D" w14:textId="2643B44D"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10）员工离职时，需要在离职当天办理离职手续时，主动将停车证归还到前门保安室执勤保安。</w:t>
      </w:r>
      <w:r w:rsidRPr="00AE3CAA">
        <w:rPr>
          <w:rFonts w:ascii="微软雅黑" w:eastAsia="微软雅黑" w:hAnsi="微软雅黑" w:hint="eastAsia"/>
          <w:color w:val="FF0000"/>
          <w:sz w:val="24"/>
          <w:szCs w:val="24"/>
        </w:rPr>
        <w:t>未归还者，</w:t>
      </w:r>
      <w:r w:rsidRPr="00AE3CAA">
        <w:rPr>
          <w:rFonts w:ascii="微软雅黑" w:eastAsia="微软雅黑" w:hAnsi="微软雅黑"/>
          <w:color w:val="FF0000"/>
          <w:sz w:val="24"/>
          <w:szCs w:val="24"/>
        </w:rPr>
        <w:t xml:space="preserve"> 保安课次日将透过【两厂员工车辆停车证管理系统】确认追回处理。</w:t>
      </w:r>
    </w:p>
    <w:p w14:paraId="0E68AD97" w14:textId="24A1D066"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11）员工转为宿舍居住时或者居住地点小于3KM以内，应该主动将停车证归还保安课。当员工</w:t>
      </w:r>
      <w:r w:rsidRPr="00AE3CAA">
        <w:rPr>
          <w:rFonts w:ascii="微软雅黑" w:eastAsia="微软雅黑" w:hAnsi="微软雅黑" w:hint="eastAsia"/>
          <w:color w:val="FF0000"/>
          <w:sz w:val="24"/>
          <w:szCs w:val="24"/>
        </w:rPr>
        <w:t>转为住宿时仍未归还停车证，保安课将透过【两厂员工车辆停车证管理系统】</w:t>
      </w:r>
      <w:r w:rsidRPr="00AE3CAA">
        <w:rPr>
          <w:rFonts w:ascii="微软雅黑" w:eastAsia="微软雅黑" w:hAnsi="微软雅黑"/>
          <w:color w:val="FF0000"/>
          <w:sz w:val="24"/>
          <w:szCs w:val="24"/>
        </w:rPr>
        <w:t xml:space="preserve"> 收回处理。</w:t>
      </w:r>
      <w:r w:rsidRPr="00AE3CAA">
        <w:rPr>
          <w:rFonts w:ascii="微软雅黑" w:eastAsia="微软雅黑" w:hAnsi="微软雅黑" w:hint="eastAsia"/>
          <w:color w:val="FF0000"/>
          <w:sz w:val="24"/>
          <w:szCs w:val="24"/>
        </w:rPr>
        <w:t>保安</w:t>
      </w:r>
      <w:proofErr w:type="gramStart"/>
      <w:r w:rsidRPr="00AE3CAA">
        <w:rPr>
          <w:rFonts w:ascii="微软雅黑" w:eastAsia="微软雅黑" w:hAnsi="微软雅黑" w:hint="eastAsia"/>
          <w:color w:val="FF0000"/>
          <w:sz w:val="24"/>
          <w:szCs w:val="24"/>
        </w:rPr>
        <w:t>半年点检</w:t>
      </w:r>
      <w:proofErr w:type="gramEnd"/>
      <w:r w:rsidRPr="00AE3CAA">
        <w:rPr>
          <w:rFonts w:ascii="微软雅黑" w:eastAsia="微软雅黑" w:hAnsi="微软雅黑" w:hint="eastAsia"/>
          <w:color w:val="FF0000"/>
          <w:sz w:val="24"/>
          <w:szCs w:val="24"/>
        </w:rPr>
        <w:t>一次（每年</w:t>
      </w:r>
      <w:r w:rsidRPr="00AE3CAA">
        <w:rPr>
          <w:rFonts w:ascii="微软雅黑" w:eastAsia="微软雅黑" w:hAnsi="微软雅黑"/>
          <w:color w:val="FF0000"/>
          <w:sz w:val="24"/>
          <w:szCs w:val="24"/>
        </w:rPr>
        <w:t>6月、12月），有发现员工居住地转为3KM内且未归还停车证，</w:t>
      </w:r>
      <w:r w:rsidRPr="00AE3CAA">
        <w:rPr>
          <w:rFonts w:ascii="微软雅黑" w:eastAsia="微软雅黑" w:hAnsi="微软雅黑" w:hint="eastAsia"/>
          <w:color w:val="FF0000"/>
          <w:sz w:val="24"/>
          <w:szCs w:val="24"/>
        </w:rPr>
        <w:t>保安将联系当事人收回停车证。</w:t>
      </w:r>
    </w:p>
    <w:p w14:paraId="287454FE" w14:textId="17C0196F" w:rsidR="00E444A9" w:rsidRPr="00AE3CAA" w:rsidRDefault="000F7A45" w:rsidP="000F7A45">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12）出勤</w:t>
      </w:r>
      <w:proofErr w:type="gramStart"/>
      <w:r w:rsidRPr="00AE3CAA">
        <w:rPr>
          <w:rFonts w:ascii="微软雅黑" w:eastAsia="微软雅黑" w:hAnsi="微软雅黑"/>
          <w:color w:val="FF0000"/>
          <w:sz w:val="24"/>
          <w:szCs w:val="24"/>
        </w:rPr>
        <w:t>日员工</w:t>
      </w:r>
      <w:proofErr w:type="gramEnd"/>
      <w:r w:rsidRPr="00AE3CAA">
        <w:rPr>
          <w:rFonts w:ascii="微软雅黑" w:eastAsia="微软雅黑" w:hAnsi="微软雅黑"/>
          <w:color w:val="FF0000"/>
          <w:sz w:val="24"/>
          <w:szCs w:val="24"/>
        </w:rPr>
        <w:t>需每天自驾出勤，保安巡检发现该车辆连续72小时以上未停放公司，将收回该</w:t>
      </w:r>
      <w:r w:rsidRPr="00AE3CAA">
        <w:rPr>
          <w:rFonts w:ascii="微软雅黑" w:eastAsia="微软雅黑" w:hAnsi="微软雅黑" w:hint="eastAsia"/>
          <w:color w:val="FF0000"/>
          <w:sz w:val="24"/>
          <w:szCs w:val="24"/>
        </w:rPr>
        <w:t>车辆停车证，取消入厂停放资格。（请假、</w:t>
      </w:r>
      <w:r w:rsidRPr="00AE3CAA">
        <w:rPr>
          <w:rFonts w:ascii="微软雅黑" w:eastAsia="微软雅黑" w:hAnsi="微软雅黑" w:hint="eastAsia"/>
          <w:color w:val="FF0000"/>
          <w:sz w:val="24"/>
          <w:szCs w:val="24"/>
        </w:rPr>
        <w:lastRenderedPageBreak/>
        <w:t>出差、车辆维修除外）</w:t>
      </w:r>
    </w:p>
    <w:p w14:paraId="20165DB4" w14:textId="2D7358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5.3物品出入</w:t>
      </w:r>
    </w:p>
    <w:p w14:paraId="1515978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5.3.1职工因公外出携带物品时，应填写出厂放行单，经主管核准后交门卫室备查。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623D4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5.3.2职工不得私自携带公物外出，违者依公司规定处理。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D4B71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5.3.3住宿生私人物品携带出厂需凭宿舍老师开出的私人物品放行单。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98282B" w14:textId="52380EBD" w:rsidR="004C4FBD" w:rsidRPr="004C4FBD" w:rsidRDefault="004C4FBD" w:rsidP="004918C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5.3.4公司为了确保机密，防止外泄及财产之安全，必要时对职工施行检查，除检查人员之行为有严重</w:t>
      </w:r>
      <w:proofErr w:type="gramStart"/>
      <w:r w:rsidRPr="004C4FBD">
        <w:rPr>
          <w:rFonts w:ascii="微软雅黑" w:eastAsia="微软雅黑" w:hAnsi="微软雅黑"/>
          <w:sz w:val="24"/>
          <w:szCs w:val="24"/>
        </w:rPr>
        <w:t>防碍</w:t>
      </w:r>
      <w:proofErr w:type="gramEnd"/>
      <w:r w:rsidRPr="004C4FBD">
        <w:rPr>
          <w:rFonts w:ascii="微软雅黑" w:eastAsia="微软雅黑" w:hAnsi="微软雅黑"/>
          <w:sz w:val="24"/>
          <w:szCs w:val="24"/>
        </w:rPr>
        <w:t>个人自尊外，职工不得拒绝。</w:t>
      </w:r>
    </w:p>
    <w:p w14:paraId="2349FA93" w14:textId="19AA18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5.4快递签收模式</w:t>
      </w:r>
      <w:r w:rsidR="00943C8F">
        <w:rPr>
          <w:rFonts w:ascii="微软雅黑" w:eastAsia="微软雅黑" w:hAnsi="微软雅黑" w:hint="eastAsia"/>
          <w:sz w:val="24"/>
          <w:szCs w:val="24"/>
        </w:rPr>
        <w:t>：</w:t>
      </w:r>
    </w:p>
    <w:p w14:paraId="681EA41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5.4.1国际快递由门卫室签收，再由各部指定事务到门卫室领取并签名。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8A7D51" w14:textId="7C10C5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w:t>
      </w:r>
      <w:r w:rsidR="004918CE" w:rsidRPr="004918CE">
        <w:rPr>
          <w:rFonts w:ascii="微软雅黑" w:eastAsia="微软雅黑" w:hAnsi="微软雅黑" w:hint="eastAsia"/>
          <w:sz w:val="24"/>
          <w:szCs w:val="24"/>
        </w:rPr>
        <w:t>公司国内货物快递由快递员送到资材仓库，由收料中心人员签收。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80A4" w14:textId="7E164284"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5.4.3员工私人快递由本人到厂外自行签收（请于非勤务时间办理）。</w:t>
      </w:r>
    </w:p>
    <w:p w14:paraId="3702CFB8" w14:textId="65B158CA" w:rsidR="004918CE" w:rsidRDefault="004918C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Pr>
          <w:rFonts w:ascii="微软雅黑" w:eastAsia="微软雅黑" w:hAnsi="微软雅黑"/>
          <w:sz w:val="24"/>
          <w:szCs w:val="24"/>
        </w:rPr>
        <w:t xml:space="preserve">.5 </w:t>
      </w:r>
      <w:r>
        <w:rPr>
          <w:rFonts w:ascii="微软雅黑" w:eastAsia="微软雅黑" w:hAnsi="微软雅黑" w:hint="eastAsia"/>
          <w:sz w:val="24"/>
          <w:szCs w:val="24"/>
        </w:rPr>
        <w:t>严禁专案</w:t>
      </w:r>
    </w:p>
    <w:p w14:paraId="5FA838CA" w14:textId="607CCC84" w:rsidR="004918CE" w:rsidRDefault="004918CE" w:rsidP="004918CE">
      <w:pPr>
        <w:tabs>
          <w:tab w:val="left" w:pos="8470"/>
        </w:tabs>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w:t>
      </w:r>
      <w:r>
        <w:rPr>
          <w:rFonts w:ascii="微软雅黑" w:eastAsia="微软雅黑" w:hAnsi="微软雅黑"/>
          <w:sz w:val="24"/>
          <w:szCs w:val="24"/>
        </w:rPr>
        <w:t>5.1</w:t>
      </w:r>
      <w:r w:rsidRPr="004C4FBD">
        <w:rPr>
          <w:rFonts w:ascii="微软雅黑" w:eastAsia="微软雅黑" w:hAnsi="微软雅黑"/>
          <w:sz w:val="24"/>
          <w:szCs w:val="24"/>
        </w:rPr>
        <w:t>厂内严禁携带危险品或爆炸物品进入(事先经总务部核准者不在此限)。</w:t>
      </w:r>
      <w:r>
        <w:rPr>
          <w:rFonts w:ascii="微软雅黑" w:eastAsia="微软雅黑" w:hAnsi="微软雅黑"/>
          <w:sz w:val="24"/>
          <w:szCs w:val="24"/>
        </w:rPr>
        <w:tab/>
      </w:r>
    </w:p>
    <w:p w14:paraId="2EBED519" w14:textId="75422DC6"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5.5.2厂内除指定吸烟场所外严禁吸烟。</w:t>
      </w:r>
    </w:p>
    <w:p w14:paraId="3CAF9230" w14:textId="72E865CC"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5.5.3禁止休息时间大声喧哗影响他人休息，违者依规定处理。</w:t>
      </w:r>
    </w:p>
    <w:p w14:paraId="64B1E2ED" w14:textId="7E8F942A" w:rsidR="004C4FBD" w:rsidRPr="002C2FCD" w:rsidRDefault="004C4FBD" w:rsidP="009B5A48">
      <w:pPr>
        <w:pStyle w:val="3"/>
        <w:ind w:firstLine="560"/>
        <w:rPr>
          <w:rFonts w:hint="eastAsia"/>
        </w:rPr>
      </w:pPr>
      <w:bookmarkStart w:id="30" w:name="_Toc172895921"/>
      <w:r w:rsidRPr="002C2FCD">
        <w:t>6.</w:t>
      </w:r>
      <w:r w:rsidRPr="002C2FCD">
        <w:t>工作服的着装管理规定</w:t>
      </w:r>
      <w:bookmarkEnd w:id="30"/>
    </w:p>
    <w:p w14:paraId="175B85A7" w14:textId="5C4A8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6.1上衣、识别卡穿着佩戴</w:t>
      </w:r>
    </w:p>
    <w:p w14:paraId="34979A4E" w14:textId="2ED5D2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6.1.1上身要求穿着厂服上衣，个别部门现场有提供特别服饰的除外；识别卡应佩戴在上衣左上口袋扣夹上、正面朝外，识别卡表面须保持洁净完好，不得粘贴</w:t>
      </w:r>
      <w:proofErr w:type="gramStart"/>
      <w:r w:rsidRPr="004C4FBD">
        <w:rPr>
          <w:rFonts w:ascii="微软雅黑" w:eastAsia="微软雅黑" w:hAnsi="微软雅黑"/>
          <w:sz w:val="24"/>
          <w:szCs w:val="24"/>
        </w:rPr>
        <w:t>贴</w:t>
      </w:r>
      <w:proofErr w:type="gramEnd"/>
      <w:r w:rsidRPr="004C4FBD">
        <w:rPr>
          <w:rFonts w:ascii="微软雅黑" w:eastAsia="微软雅黑" w:hAnsi="微软雅黑"/>
          <w:sz w:val="24"/>
          <w:szCs w:val="24"/>
        </w:rPr>
        <w:t>饰物、不得涂画。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076865" w14:textId="0F4A7B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6.1.2穿着于厂服上衣里面的衬衫，衣领不能翻到厂服衣领外面；除女夏装上衣本身为立领设计，其他上衣穿着时不得立领。</w:t>
      </w:r>
      <w:r w:rsidRPr="004C4FBD">
        <w:rPr>
          <w:rFonts w:ascii="微软雅黑" w:eastAsia="微软雅黑" w:hAnsi="微软雅黑"/>
          <w:sz w:val="24"/>
          <w:szCs w:val="24"/>
        </w:rPr>
        <w:tab/>
      </w:r>
    </w:p>
    <w:p w14:paraId="5F581212" w14:textId="624DD08C" w:rsidR="004C4FBD" w:rsidRPr="00EA30B2" w:rsidRDefault="004C4FBD" w:rsidP="00CE2774">
      <w:pPr>
        <w:spacing w:line="360" w:lineRule="auto"/>
        <w:ind w:firstLineChars="200" w:firstLine="480"/>
        <w:jc w:val="left"/>
        <w:rPr>
          <w:rFonts w:ascii="微软雅黑" w:eastAsia="微软雅黑" w:hAnsi="微软雅黑" w:hint="eastAsia"/>
          <w:color w:val="FF0000"/>
          <w:sz w:val="24"/>
          <w:szCs w:val="24"/>
        </w:rPr>
      </w:pPr>
      <w:r w:rsidRPr="005F561B">
        <w:rPr>
          <w:rFonts w:ascii="微软雅黑" w:eastAsia="微软雅黑" w:hAnsi="微软雅黑"/>
          <w:color w:val="FF0000"/>
          <w:sz w:val="24"/>
          <w:szCs w:val="24"/>
        </w:rPr>
        <w:t>6.1.</w:t>
      </w:r>
      <w:proofErr w:type="gramStart"/>
      <w:r w:rsidRPr="005F561B">
        <w:rPr>
          <w:rFonts w:ascii="微软雅黑" w:eastAsia="微软雅黑" w:hAnsi="微软雅黑"/>
          <w:color w:val="FF0000"/>
          <w:sz w:val="24"/>
          <w:szCs w:val="24"/>
        </w:rPr>
        <w:t>3</w:t>
      </w:r>
      <w:r w:rsidR="00F35D4A" w:rsidRPr="005F561B">
        <w:rPr>
          <w:rFonts w:ascii="微软雅黑" w:eastAsia="微软雅黑" w:hAnsi="微软雅黑" w:hint="eastAsia"/>
          <w:color w:val="FF0000"/>
          <w:sz w:val="24"/>
          <w:szCs w:val="24"/>
        </w:rPr>
        <w:t>着</w:t>
      </w:r>
      <w:proofErr w:type="gramEnd"/>
      <w:r w:rsidR="00F35D4A" w:rsidRPr="005F561B">
        <w:rPr>
          <w:rFonts w:ascii="微软雅黑" w:eastAsia="微软雅黑" w:hAnsi="微软雅黑" w:hint="eastAsia"/>
          <w:color w:val="FF0000"/>
          <w:sz w:val="24"/>
          <w:szCs w:val="24"/>
        </w:rPr>
        <w:t>厂</w:t>
      </w:r>
      <w:r w:rsidR="00F35D4A" w:rsidRPr="00475561">
        <w:rPr>
          <w:rFonts w:ascii="微软雅黑" w:eastAsia="微软雅黑" w:hAnsi="微软雅黑" w:hint="eastAsia"/>
          <w:color w:val="FF0000"/>
          <w:sz w:val="24"/>
          <w:szCs w:val="24"/>
        </w:rPr>
        <w:t>服时，</w:t>
      </w:r>
      <w:r w:rsidR="00F35D4A" w:rsidRPr="00EA30B2">
        <w:rPr>
          <w:rFonts w:ascii="微软雅黑" w:eastAsia="微软雅黑" w:hAnsi="微软雅黑" w:hint="eastAsia"/>
          <w:color w:val="FF0000"/>
          <w:sz w:val="24"/>
          <w:szCs w:val="24"/>
        </w:rPr>
        <w:t>工作服</w:t>
      </w:r>
      <w:proofErr w:type="gramStart"/>
      <w:r w:rsidR="00F35D4A" w:rsidRPr="00475561">
        <w:rPr>
          <w:rFonts w:ascii="微软雅黑" w:eastAsia="微软雅黑" w:hAnsi="微软雅黑" w:hint="eastAsia"/>
          <w:color w:val="FF0000"/>
          <w:sz w:val="24"/>
          <w:szCs w:val="24"/>
        </w:rPr>
        <w:t>拉链应拉至</w:t>
      </w:r>
      <w:r w:rsidR="00F35D4A" w:rsidRPr="00EA30B2">
        <w:rPr>
          <w:rFonts w:ascii="微软雅黑" w:eastAsia="微软雅黑" w:hAnsi="微软雅黑" w:hint="eastAsia"/>
          <w:color w:val="FF0000"/>
          <w:sz w:val="24"/>
          <w:szCs w:val="24"/>
        </w:rPr>
        <w:t>上</w:t>
      </w:r>
      <w:proofErr w:type="gramEnd"/>
      <w:r w:rsidR="00F35D4A" w:rsidRPr="00EA30B2">
        <w:rPr>
          <w:rFonts w:ascii="微软雅黑" w:eastAsia="微软雅黑" w:hAnsi="微软雅黑" w:hint="eastAsia"/>
          <w:color w:val="FF0000"/>
          <w:sz w:val="24"/>
          <w:szCs w:val="24"/>
        </w:rPr>
        <w:t>口袋顶部以上</w:t>
      </w:r>
      <w:r w:rsidR="00F35D4A" w:rsidRPr="00475561">
        <w:rPr>
          <w:rFonts w:ascii="微软雅黑" w:eastAsia="微软雅黑" w:hAnsi="微软雅黑" w:hint="eastAsia"/>
          <w:color w:val="FF0000"/>
          <w:sz w:val="24"/>
          <w:szCs w:val="24"/>
        </w:rPr>
        <w:t>，袖子不能卷起来，袖口纽扣需扣住，里面衣服的袖子，下摆不能漏出厂服外面</w:t>
      </w:r>
      <w:r w:rsidR="00F35D4A" w:rsidRPr="00475561">
        <w:rPr>
          <w:rFonts w:ascii="微软雅黑" w:eastAsia="微软雅黑" w:hAnsi="微软雅黑"/>
          <w:color w:val="FF0000"/>
          <w:sz w:val="24"/>
          <w:szCs w:val="24"/>
        </w:rPr>
        <w:t>。</w:t>
      </w:r>
    </w:p>
    <w:p w14:paraId="0EA8B106" w14:textId="7D03EC08" w:rsidR="004C4FBD" w:rsidRPr="00A36343" w:rsidRDefault="004C4FBD" w:rsidP="00A36343">
      <w:pPr>
        <w:spacing w:line="360" w:lineRule="auto"/>
        <w:ind w:firstLineChars="200" w:firstLine="480"/>
        <w:jc w:val="left"/>
        <w:rPr>
          <w:rFonts w:ascii="微软雅黑" w:eastAsia="微软雅黑" w:hAnsi="微软雅黑" w:hint="eastAsia"/>
          <w:color w:val="FF0000"/>
          <w:sz w:val="24"/>
          <w:szCs w:val="24"/>
        </w:rPr>
      </w:pPr>
      <w:r w:rsidRPr="00A36343">
        <w:rPr>
          <w:rFonts w:ascii="微软雅黑" w:eastAsia="微软雅黑" w:hAnsi="微软雅黑"/>
          <w:color w:val="FF0000"/>
          <w:sz w:val="24"/>
          <w:szCs w:val="24"/>
        </w:rPr>
        <w:t>6.1.4</w:t>
      </w:r>
      <w:r w:rsidR="00AA5271" w:rsidRPr="00A36343">
        <w:rPr>
          <w:rFonts w:ascii="微软雅黑" w:eastAsia="微软雅黑" w:hAnsi="微软雅黑"/>
          <w:color w:val="FF0000"/>
          <w:sz w:val="24"/>
          <w:szCs w:val="24"/>
        </w:rPr>
        <w:t xml:space="preserve"> </w:t>
      </w:r>
      <w:r w:rsidR="00A36343" w:rsidRPr="00A36343">
        <w:rPr>
          <w:rFonts w:ascii="微软雅黑" w:eastAsia="微软雅黑" w:hAnsi="微软雅黑" w:hint="eastAsia"/>
          <w:color w:val="FF0000"/>
          <w:sz w:val="24"/>
          <w:szCs w:val="24"/>
        </w:rPr>
        <w:t>女生孕期</w:t>
      </w:r>
      <w:proofErr w:type="gramStart"/>
      <w:r w:rsidR="00A36343" w:rsidRPr="00A36343">
        <w:rPr>
          <w:rFonts w:ascii="微软雅黑" w:eastAsia="微软雅黑" w:hAnsi="微软雅黑" w:hint="eastAsia"/>
          <w:color w:val="FF0000"/>
          <w:sz w:val="24"/>
          <w:szCs w:val="24"/>
        </w:rPr>
        <w:t>必须着</w:t>
      </w:r>
      <w:proofErr w:type="gramEnd"/>
      <w:r w:rsidR="00A36343" w:rsidRPr="00A36343">
        <w:rPr>
          <w:rFonts w:ascii="微软雅黑" w:eastAsia="微软雅黑" w:hAnsi="微软雅黑" w:hint="eastAsia"/>
          <w:color w:val="FF0000"/>
          <w:sz w:val="24"/>
          <w:szCs w:val="24"/>
        </w:rPr>
        <w:t>公司的孕妇装，内搭配白色短袖</w:t>
      </w:r>
      <w:r w:rsidR="00A36343" w:rsidRPr="00A36343">
        <w:rPr>
          <w:rFonts w:ascii="微软雅黑" w:eastAsia="微软雅黑" w:hAnsi="微软雅黑"/>
          <w:color w:val="FF0000"/>
          <w:sz w:val="24"/>
          <w:szCs w:val="24"/>
        </w:rPr>
        <w:t>(或长袖)</w:t>
      </w:r>
      <w:proofErr w:type="gramStart"/>
      <w:r w:rsidR="00A36343" w:rsidRPr="00A36343">
        <w:rPr>
          <w:rFonts w:ascii="微软雅黑" w:eastAsia="微软雅黑" w:hAnsi="微软雅黑"/>
          <w:color w:val="FF0000"/>
          <w:sz w:val="24"/>
          <w:szCs w:val="24"/>
        </w:rPr>
        <w:t>，着</w:t>
      </w:r>
      <w:proofErr w:type="gramEnd"/>
      <w:r w:rsidR="00A36343" w:rsidRPr="00A36343">
        <w:rPr>
          <w:rFonts w:ascii="微软雅黑" w:eastAsia="微软雅黑" w:hAnsi="微软雅黑"/>
          <w:color w:val="FF0000"/>
          <w:sz w:val="24"/>
          <w:szCs w:val="24"/>
        </w:rPr>
        <w:t>黑色/深蓝色裤子。</w:t>
      </w:r>
      <w:r w:rsidR="00A36343" w:rsidRPr="00A36343">
        <w:rPr>
          <w:rFonts w:ascii="微软雅黑" w:eastAsia="微软雅黑" w:hAnsi="微软雅黑" w:hint="eastAsia"/>
          <w:color w:val="FF0000"/>
          <w:sz w:val="24"/>
          <w:szCs w:val="24"/>
        </w:rPr>
        <w:t>个别部门特殊岗位（如：</w:t>
      </w:r>
      <w:r w:rsidR="00A36343" w:rsidRPr="00A36343">
        <w:rPr>
          <w:rFonts w:ascii="微软雅黑" w:eastAsia="微软雅黑" w:hAnsi="微软雅黑"/>
          <w:color w:val="FF0000"/>
          <w:sz w:val="24"/>
          <w:szCs w:val="24"/>
        </w:rPr>
        <w:t>L1部）除了穿着厂服外可依部门岗位作业要求穿着公司统一发放的</w:t>
      </w:r>
      <w:r w:rsidR="00A36343" w:rsidRPr="00A36343">
        <w:rPr>
          <w:rFonts w:ascii="微软雅黑" w:eastAsia="微软雅黑" w:hAnsi="微软雅黑" w:hint="eastAsia"/>
          <w:color w:val="FF0000"/>
          <w:sz w:val="24"/>
          <w:szCs w:val="24"/>
        </w:rPr>
        <w:t>黄色上衣、围裙及袖套，但也要穿着厂裤。</w:t>
      </w:r>
      <w:r w:rsidR="00922E10" w:rsidRPr="00922E10">
        <w:rPr>
          <w:rFonts w:ascii="微软雅黑" w:eastAsia="微软雅黑" w:hAnsi="微软雅黑" w:hint="eastAsia"/>
          <w:color w:val="FF0000"/>
          <w:sz w:val="24"/>
          <w:szCs w:val="24"/>
        </w:rPr>
        <w:t>特殊岗位</w:t>
      </w:r>
      <w:proofErr w:type="gramStart"/>
      <w:r w:rsidR="00922E10" w:rsidRPr="00922E10">
        <w:rPr>
          <w:rFonts w:ascii="微软雅黑" w:eastAsia="微软雅黑" w:hAnsi="微软雅黑" w:hint="eastAsia"/>
          <w:color w:val="FF0000"/>
          <w:sz w:val="24"/>
          <w:szCs w:val="24"/>
        </w:rPr>
        <w:t>统一着</w:t>
      </w:r>
      <w:proofErr w:type="gramEnd"/>
      <w:r w:rsidR="00922E10" w:rsidRPr="00922E10">
        <w:rPr>
          <w:rFonts w:ascii="微软雅黑" w:eastAsia="微软雅黑" w:hAnsi="微软雅黑" w:hint="eastAsia"/>
          <w:color w:val="FF0000"/>
          <w:sz w:val="24"/>
          <w:szCs w:val="24"/>
        </w:rPr>
        <w:t>公司购制的袖套、围裙；各部不可自行购买。</w:t>
      </w:r>
    </w:p>
    <w:p w14:paraId="789BF75C" w14:textId="768D5C7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6.2裤子穿着</w:t>
      </w:r>
    </w:p>
    <w:p w14:paraId="1034EC7A" w14:textId="1E8ACBC8" w:rsidR="004C4FBD" w:rsidRPr="00F503E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6.2.1</w:t>
      </w:r>
      <w:r w:rsidR="00F503E9" w:rsidRPr="00F503E9">
        <w:rPr>
          <w:rFonts w:ascii="微软雅黑" w:eastAsia="微软雅黑" w:hAnsi="微软雅黑" w:hint="eastAsia"/>
          <w:color w:val="FF0000"/>
          <w:sz w:val="24"/>
          <w:szCs w:val="24"/>
        </w:rPr>
        <w:t>自</w:t>
      </w:r>
      <w:r w:rsidR="00F503E9" w:rsidRPr="00F503E9">
        <w:rPr>
          <w:rFonts w:ascii="微软雅黑" w:eastAsia="微软雅黑" w:hAnsi="微软雅黑"/>
          <w:color w:val="FF0000"/>
          <w:sz w:val="24"/>
          <w:szCs w:val="24"/>
        </w:rPr>
        <w:t>2024年5月20日起，上班期间</w:t>
      </w:r>
      <w:proofErr w:type="gramStart"/>
      <w:r w:rsidR="00F503E9" w:rsidRPr="00F503E9">
        <w:rPr>
          <w:rFonts w:ascii="微软雅黑" w:eastAsia="微软雅黑" w:hAnsi="微软雅黑"/>
          <w:color w:val="FF0000"/>
          <w:sz w:val="24"/>
          <w:szCs w:val="24"/>
        </w:rPr>
        <w:t>全员穿</w:t>
      </w:r>
      <w:proofErr w:type="gramEnd"/>
      <w:r w:rsidR="00F503E9" w:rsidRPr="00F503E9">
        <w:rPr>
          <w:rFonts w:ascii="微软雅黑" w:eastAsia="微软雅黑" w:hAnsi="微软雅黑"/>
          <w:color w:val="FF0000"/>
          <w:sz w:val="24"/>
          <w:szCs w:val="24"/>
        </w:rPr>
        <w:t>新作业服，不可穿私人便服及裤子。</w:t>
      </w:r>
    </w:p>
    <w:p w14:paraId="5960B9F8" w14:textId="4DB87A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6.2.2裤子裤长以盖住脚踝为适，裤脚不得卷起、不得塞入到高帮靴子中。</w:t>
      </w:r>
      <w:r w:rsidRPr="004C4FBD">
        <w:rPr>
          <w:rFonts w:ascii="微软雅黑" w:eastAsia="微软雅黑" w:hAnsi="微软雅黑"/>
          <w:sz w:val="24"/>
          <w:szCs w:val="24"/>
        </w:rPr>
        <w:tab/>
      </w:r>
    </w:p>
    <w:p w14:paraId="6ECB3B07" w14:textId="2820D4F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6.3帽子佩戴</w:t>
      </w:r>
    </w:p>
    <w:p w14:paraId="1171489E" w14:textId="658D18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6.3.1为避免头发卷入机械伤害、发丝掉落影响产品质量，人员进入现场须佩戴帽子；头发需完全收纳于帽子内、无发丝外露， 女生马尾发梢不得露出帽子</w:t>
      </w:r>
      <w:r w:rsidR="00C104B9">
        <w:rPr>
          <w:rFonts w:ascii="微软雅黑" w:eastAsia="微软雅黑" w:hAnsi="微软雅黑" w:hint="eastAsia"/>
          <w:sz w:val="24"/>
          <w:szCs w:val="24"/>
        </w:rPr>
        <w:t>，</w:t>
      </w:r>
      <w:r w:rsidR="00C104B9" w:rsidRPr="00C104B9">
        <w:rPr>
          <w:rFonts w:ascii="微软雅黑" w:eastAsia="微软雅黑" w:hAnsi="微软雅黑" w:hint="eastAsia"/>
          <w:color w:val="FF0000"/>
          <w:sz w:val="24"/>
          <w:szCs w:val="24"/>
        </w:rPr>
        <w:t>男生帽子应带至耳朵处。</w:t>
      </w:r>
      <w:r w:rsidRPr="004C4FBD">
        <w:rPr>
          <w:rFonts w:ascii="微软雅黑" w:eastAsia="微软雅黑" w:hAnsi="微软雅黑"/>
          <w:sz w:val="24"/>
          <w:szCs w:val="24"/>
        </w:rPr>
        <w:t>帽子佩戴要求端正、稳当。</w:t>
      </w:r>
    </w:p>
    <w:p w14:paraId="41FB95B0" w14:textId="0E95CC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6.4鞋子穿着</w:t>
      </w:r>
    </w:p>
    <w:p w14:paraId="279F7AA6" w14:textId="0E119A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6.4.1可穿着深色或纯色的皮鞋、运动鞋，个别部门现场有特别提供工作鞋的除外；现场作业场所禁止穿着拖鞋、凉鞋；间接人员于非现场作业场所可穿着凉鞋；厂区内任何作业现场、办公区域、公共区域均不得穿着拖鞋（宿舍区除外）；女生鞋跟高度不能超过5公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3109AC" w14:textId="645103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6.5发型与发饰、饰品佩戴</w:t>
      </w:r>
    </w:p>
    <w:p w14:paraId="518EFCAE" w14:textId="2C1220A4" w:rsidR="004C4FBD" w:rsidRDefault="004C4FBD" w:rsidP="00985D0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6.5.1女生长发不得松散披肩，可束发或挽发；男生头发长度以不盖住耳朵为宜，前额刘海长度以不盖住眼睛为宜；</w:t>
      </w:r>
      <w:r w:rsidRPr="004C4FBD">
        <w:rPr>
          <w:rFonts w:ascii="微软雅黑" w:eastAsia="微软雅黑" w:hAnsi="微软雅黑"/>
          <w:sz w:val="24"/>
          <w:szCs w:val="24"/>
        </w:rPr>
        <w:tab/>
        <w:t>头发颜色应以自然色为</w:t>
      </w:r>
      <w:r w:rsidRPr="004C4FBD">
        <w:rPr>
          <w:rFonts w:ascii="微软雅黑" w:eastAsia="微软雅黑" w:hAnsi="微软雅黑"/>
          <w:sz w:val="24"/>
          <w:szCs w:val="24"/>
        </w:rPr>
        <w:lastRenderedPageBreak/>
        <w:t>宜，不可渲染变色至异常夸张；不可佩戴大个发饰；不可佩戴大个耳环、耳坠。</w:t>
      </w:r>
    </w:p>
    <w:p w14:paraId="758087E2" w14:textId="5964BDA8" w:rsidR="004C4FBD" w:rsidRPr="001F0BF2" w:rsidRDefault="004C4FBD" w:rsidP="00A51367">
      <w:pPr>
        <w:pStyle w:val="1"/>
        <w:rPr>
          <w:rFonts w:hint="eastAsia"/>
        </w:rPr>
      </w:pPr>
      <w:bookmarkStart w:id="31" w:name="_Toc172895922"/>
      <w:r w:rsidRPr="001F0BF2">
        <w:rPr>
          <w:rFonts w:hint="eastAsia"/>
        </w:rPr>
        <w:t>七、伦理道德</w:t>
      </w:r>
      <w:bookmarkEnd w:id="31"/>
      <w:r w:rsidRPr="001F0BF2">
        <w:tab/>
      </w:r>
      <w:r w:rsidRPr="001F0BF2">
        <w:tab/>
      </w:r>
    </w:p>
    <w:p w14:paraId="5EE9DFC9" w14:textId="4C5B9A12" w:rsidR="004C4FBD" w:rsidRPr="002C2FCD" w:rsidRDefault="004C4FBD" w:rsidP="00482E1E">
      <w:pPr>
        <w:pStyle w:val="3"/>
        <w:ind w:firstLineChars="300" w:firstLine="840"/>
        <w:rPr>
          <w:rFonts w:hint="eastAsia"/>
        </w:rPr>
      </w:pPr>
      <w:bookmarkStart w:id="32" w:name="_Toc172895923"/>
      <w:r w:rsidRPr="002C2FCD">
        <w:t xml:space="preserve">7.1 </w:t>
      </w:r>
      <w:r w:rsidRPr="002C2FCD">
        <w:t>厦门</w:t>
      </w:r>
      <w:r w:rsidRPr="002C2FCD">
        <w:t>TDK</w:t>
      </w:r>
      <w:r w:rsidRPr="002C2FCD">
        <w:t>企业伦理协会</w:t>
      </w:r>
      <w:bookmarkEnd w:id="32"/>
    </w:p>
    <w:p w14:paraId="6EFEC900" w14:textId="5438EC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伦理委员会的使命是解决关于TDK企业伦理道德的问题，起着从交流窗口中得到资讯去解决实际问题的作用，同时有保守机密的义务并保护求助者的义务，同时定期向集团总部伦理协会报告。</w:t>
      </w:r>
      <w:r w:rsidRPr="004C4FBD">
        <w:rPr>
          <w:rFonts w:ascii="微软雅黑" w:eastAsia="微软雅黑" w:hAnsi="微软雅黑"/>
          <w:sz w:val="24"/>
          <w:szCs w:val="24"/>
        </w:rPr>
        <w:tab/>
      </w:r>
    </w:p>
    <w:p w14:paraId="3F71F05F" w14:textId="73BC62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尊重职工的人格及个性</w:t>
      </w:r>
    </w:p>
    <w:p w14:paraId="7989E8F7" w14:textId="66231D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以尊重职工的人格与个性为宗旨，禁止任何形式侮辱、骚扰、虐待等无视人格的行为，制定并执行合理公平的人事制度在推行客观公正的人事评价的同时，根据机会均等的原则，培养富有专业性和创造性的个性化的综合性人才，提高职工整体素质。</w:t>
      </w:r>
      <w:r w:rsidRPr="004C4FBD">
        <w:rPr>
          <w:rFonts w:ascii="微软雅黑" w:eastAsia="微软雅黑" w:hAnsi="微软雅黑"/>
          <w:sz w:val="24"/>
          <w:szCs w:val="24"/>
        </w:rPr>
        <w:tab/>
      </w:r>
    </w:p>
    <w:p w14:paraId="3ABB4723" w14:textId="1D1B0D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7.3.尊重职工个人隐私</w:t>
      </w:r>
    </w:p>
    <w:p w14:paraId="3DA4E9D9" w14:textId="3E9B60B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本公司尊重职工的个人隐私，对个人情报的处理慎重而细心，致力于公平和妥善的管理方法。</w:t>
      </w:r>
      <w:r w:rsidRPr="004C4FBD">
        <w:rPr>
          <w:rFonts w:ascii="微软雅黑" w:eastAsia="微软雅黑" w:hAnsi="微软雅黑"/>
          <w:sz w:val="24"/>
          <w:szCs w:val="24"/>
        </w:rPr>
        <w:tab/>
      </w:r>
    </w:p>
    <w:p w14:paraId="7AAC0564" w14:textId="31EE75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 尊重人权与禁止歧视</w:t>
      </w:r>
    </w:p>
    <w:p w14:paraId="3457CC2F" w14:textId="03CE90B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本公司尊重职工的人权，确保在工作场合中不因人种、信仰、性别、婚姻状况、宗教以及国籍等原因而受到差别待遇或歧视。</w:t>
      </w:r>
      <w:r w:rsidRPr="004C4FBD">
        <w:rPr>
          <w:rFonts w:ascii="微软雅黑" w:eastAsia="微软雅黑" w:hAnsi="微软雅黑"/>
          <w:sz w:val="24"/>
          <w:szCs w:val="24"/>
        </w:rPr>
        <w:tab/>
      </w:r>
    </w:p>
    <w:p w14:paraId="2740EE7C" w14:textId="26926E0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7.4.1 职工有自由结社的权利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109C27F" w14:textId="5A931F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在法律法规许可的范围，本公司允许职工自愿自由加入或退出社团。</w:t>
      </w:r>
      <w:r w:rsidRPr="004C4FBD">
        <w:rPr>
          <w:rFonts w:ascii="微软雅黑" w:eastAsia="微软雅黑" w:hAnsi="微软雅黑"/>
          <w:sz w:val="24"/>
          <w:szCs w:val="24"/>
        </w:rPr>
        <w:tab/>
      </w:r>
    </w:p>
    <w:p w14:paraId="6E77457F" w14:textId="591A941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7.4.2 禁止强迫劳动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754A80" w14:textId="5147630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本公司遵循劳动自愿的原则，承诺不使用任何形式的强制性、捆绑性、契约性劳动或罪犯劳动；所有职工皆可以自由合理地提出下班或辞职；本公司倡议职工的周工作时间不超过60小时，每周至少休息一天。</w:t>
      </w:r>
      <w:r w:rsidRPr="004C4FBD">
        <w:rPr>
          <w:rFonts w:ascii="微软雅黑" w:eastAsia="微软雅黑" w:hAnsi="微软雅黑"/>
          <w:sz w:val="24"/>
          <w:szCs w:val="24"/>
        </w:rPr>
        <w:tab/>
      </w:r>
    </w:p>
    <w:p w14:paraId="69B806CF" w14:textId="3AAED1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7.4.3 禁止使用童工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EA2C35" w14:textId="5FA3DE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本公司遵守法律法规，确保不支持和录用法定年龄低于16周岁的童工。</w:t>
      </w:r>
      <w:r w:rsidRPr="004C4FBD">
        <w:rPr>
          <w:rFonts w:ascii="微软雅黑" w:eastAsia="微软雅黑" w:hAnsi="微软雅黑"/>
          <w:sz w:val="24"/>
          <w:szCs w:val="24"/>
        </w:rPr>
        <w:tab/>
      </w:r>
    </w:p>
    <w:p w14:paraId="59AED481" w14:textId="005E23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7.5 商业道德</w:t>
      </w:r>
    </w:p>
    <w:p w14:paraId="672FA125" w14:textId="29B82E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奉行廉洁经营，严禁任何方式的腐败、敲诈和挪用资金的行为，禁止所有职工接受回扣、贿赂、佣金或其他非法报酬，禁止职工为了获得不正当或者不合理的利益，提供或者接受贿赂或使用其他等不合法行为或手段。</w:t>
      </w:r>
      <w:r w:rsidRPr="004C4FBD">
        <w:rPr>
          <w:rFonts w:ascii="微软雅黑" w:eastAsia="微软雅黑" w:hAnsi="微软雅黑"/>
          <w:sz w:val="24"/>
          <w:szCs w:val="24"/>
        </w:rPr>
        <w:tab/>
      </w:r>
    </w:p>
    <w:p w14:paraId="2945F35E" w14:textId="36854A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 工作环境要安全、健康、舒适</w:t>
      </w:r>
    </w:p>
    <w:p w14:paraId="4830AE7A" w14:textId="6A987D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本公司在有关企业活动的所有过程中，首先会确保安全健康舒适的工作环境。公司坚持以“安全第一，预防为主”为准则，</w:t>
      </w:r>
      <w:r w:rsidRPr="004C4FBD">
        <w:rPr>
          <w:rFonts w:ascii="微软雅黑" w:eastAsia="微软雅黑" w:hAnsi="微软雅黑"/>
          <w:sz w:val="24"/>
          <w:szCs w:val="24"/>
        </w:rPr>
        <w:tab/>
        <w:t>追求“零事故”，降低企业风险损害，为职工提供安全的工作场所。为此在遵守相关法令的同时并遵守及完善公司规定及操作手册。</w:t>
      </w:r>
      <w:r w:rsidRPr="004C4FBD">
        <w:rPr>
          <w:rFonts w:ascii="微软雅黑" w:eastAsia="微软雅黑" w:hAnsi="微软雅黑"/>
          <w:sz w:val="24"/>
          <w:szCs w:val="24"/>
        </w:rPr>
        <w:tab/>
      </w:r>
    </w:p>
    <w:p w14:paraId="0EA25551" w14:textId="7707E57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7.6.1削减劳动事故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855238" w14:textId="2F3066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安全与健康是企业活动中必不可少的因素，在日常业务活动中，为了将危险防患于未然，必须定期进行预测与排除危险的教育和训练活动，摘除劳动事故的萌芽，有组织地开展彻底排除危险的活动，从事危险作业时需配带防护用具。</w:t>
      </w:r>
      <w:r w:rsidRPr="004C4FBD">
        <w:rPr>
          <w:rFonts w:ascii="微软雅黑" w:eastAsia="微软雅黑" w:hAnsi="微软雅黑"/>
          <w:sz w:val="24"/>
          <w:szCs w:val="24"/>
        </w:rPr>
        <w:tab/>
      </w:r>
    </w:p>
    <w:p w14:paraId="0CB014B3" w14:textId="6EC9F6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7.6.2防灾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15C085" w14:textId="1CC33C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遵守环境相关法令是企业重大的责任和义务，必须预防阻碍企业持续生存与发展的重大事件、事故和灾害等的发生，以及减轻事后的损害，防止损害扩大。</w:t>
      </w:r>
      <w:r w:rsidRPr="004C4FBD">
        <w:rPr>
          <w:rFonts w:ascii="微软雅黑" w:eastAsia="微软雅黑" w:hAnsi="微软雅黑"/>
          <w:sz w:val="24"/>
          <w:szCs w:val="24"/>
        </w:rPr>
        <w:tab/>
      </w:r>
    </w:p>
    <w:p w14:paraId="35876E62" w14:textId="3278CE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7.7 知识产权的保护</w:t>
      </w:r>
    </w:p>
    <w:p w14:paraId="5D987A4B" w14:textId="0285AA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所谓知识产权是指与通过智力活动而产生创造物、与经营业务方面的作用有关的权利。除专利、实用新型外观设计、电脑软件除外</w:t>
      </w:r>
      <w:r w:rsidR="00451A80">
        <w:rPr>
          <w:rFonts w:ascii="微软雅黑" w:eastAsia="微软雅黑" w:hAnsi="微软雅黑" w:hint="eastAsia"/>
          <w:sz w:val="24"/>
          <w:szCs w:val="24"/>
        </w:rPr>
        <w:t>，</w:t>
      </w:r>
      <w:r w:rsidRPr="004C4FBD">
        <w:rPr>
          <w:rFonts w:ascii="微软雅黑" w:eastAsia="微软雅黑" w:hAnsi="微软雅黑"/>
          <w:sz w:val="24"/>
          <w:szCs w:val="24"/>
        </w:rPr>
        <w:t>还包括公司作为</w:t>
      </w:r>
      <w:proofErr w:type="gramStart"/>
      <w:r w:rsidRPr="004C4FBD">
        <w:rPr>
          <w:rFonts w:ascii="微软雅黑" w:eastAsia="微软雅黑" w:hAnsi="微软雅黑"/>
          <w:sz w:val="24"/>
          <w:szCs w:val="24"/>
        </w:rPr>
        <w:t>机密管理</w:t>
      </w:r>
      <w:proofErr w:type="gramEnd"/>
      <w:r w:rsidRPr="004C4FBD">
        <w:rPr>
          <w:rFonts w:ascii="微软雅黑" w:eastAsia="微软雅黑" w:hAnsi="微软雅黑"/>
          <w:sz w:val="24"/>
          <w:szCs w:val="24"/>
        </w:rPr>
        <w:t>的技术秘密、技术以及销售   情报等企业机密。知识产权是企业界创造价值的源泉，受到全世界的广泛保护。所有职工在竭尽全力创造和保护本公司知识产权的同时，也必须充分注意防止侵害他人的知识产权。严禁将公司的情报资讯以口头、文件资料、电子媒介等各种方式泄露到外部；同时，尊重其他公司的知识产权，不鼓励、不支持、不配合以不正当的方式获取的其他公司的企业机密，共同创建良好的经营氛围和企业文化。</w:t>
      </w:r>
      <w:r w:rsidRPr="004C4FBD">
        <w:rPr>
          <w:rFonts w:ascii="微软雅黑" w:eastAsia="微软雅黑" w:hAnsi="微软雅黑"/>
          <w:sz w:val="24"/>
          <w:szCs w:val="24"/>
        </w:rPr>
        <w:tab/>
      </w:r>
    </w:p>
    <w:p w14:paraId="3D987EE4" w14:textId="507B6CEF" w:rsidR="004C4FBD" w:rsidRPr="002C2FCD" w:rsidRDefault="004C4FBD" w:rsidP="009B5A48">
      <w:pPr>
        <w:pStyle w:val="3"/>
        <w:ind w:firstLine="560"/>
        <w:rPr>
          <w:rFonts w:hint="eastAsia"/>
        </w:rPr>
      </w:pPr>
      <w:bookmarkStart w:id="33" w:name="_Toc172895924"/>
      <w:r w:rsidRPr="002C2FCD">
        <w:t xml:space="preserve">7.8 </w:t>
      </w:r>
      <w:r w:rsidRPr="002C2FCD">
        <w:t>职工投诉</w:t>
      </w:r>
      <w:bookmarkEnd w:id="33"/>
    </w:p>
    <w:p w14:paraId="1E48BD08" w14:textId="36E090C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本公司建议职工对公司内的任何贪污、贿赂、渎职、侵权、打击报复等违规行为进行投诉，投诉窗口如下：</w:t>
      </w:r>
      <w:r w:rsidRPr="004C4FBD">
        <w:rPr>
          <w:rFonts w:ascii="微软雅黑" w:eastAsia="微软雅黑" w:hAnsi="微软雅黑"/>
          <w:sz w:val="24"/>
          <w:szCs w:val="24"/>
        </w:rPr>
        <w:tab/>
      </w:r>
    </w:p>
    <w:p w14:paraId="6788AB54" w14:textId="3362E5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 厦门TDK公司投诉途径</w:t>
      </w:r>
    </w:p>
    <w:p w14:paraId="0121A40A" w14:textId="1ACAAE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7.8.1.1 层峰投诉（即逐级投诉）</w:t>
      </w:r>
      <w:r w:rsidRPr="004C4FBD">
        <w:rPr>
          <w:rFonts w:ascii="微软雅黑" w:eastAsia="微软雅黑" w:hAnsi="微软雅黑"/>
          <w:sz w:val="24"/>
          <w:szCs w:val="24"/>
        </w:rPr>
        <w:tab/>
      </w:r>
    </w:p>
    <w:p w14:paraId="029EC40A" w14:textId="4CBE07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7.8.1.2 总经理信箱：厦门厂：餐厅楼梯入口处、集美厂：餐厅一楼出口处</w:t>
      </w:r>
      <w:r w:rsidRPr="004C4FBD">
        <w:rPr>
          <w:rFonts w:ascii="微软雅黑" w:eastAsia="微软雅黑" w:hAnsi="微软雅黑"/>
          <w:sz w:val="24"/>
          <w:szCs w:val="24"/>
        </w:rPr>
        <w:tab/>
      </w:r>
    </w:p>
    <w:p w14:paraId="0E1BA3D8" w14:textId="3F577AD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7.8.1.3 伦理委员会：18005021188（仅接受短信反馈）</w:t>
      </w:r>
      <w:r w:rsidR="00B961DC">
        <w:rPr>
          <w:rFonts w:ascii="微软雅黑" w:eastAsia="微软雅黑" w:hAnsi="微软雅黑" w:hint="eastAsia"/>
          <w:sz w:val="24"/>
          <w:szCs w:val="24"/>
        </w:rPr>
        <w:t>、</w:t>
      </w:r>
      <w:r w:rsidRPr="004C4FBD">
        <w:rPr>
          <w:rFonts w:ascii="微软雅黑" w:eastAsia="微软雅黑" w:hAnsi="微软雅黑"/>
          <w:sz w:val="24"/>
          <w:szCs w:val="24"/>
        </w:rPr>
        <w:t>6150333转280(合</w:t>
      </w:r>
      <w:proofErr w:type="gramStart"/>
      <w:r w:rsidRPr="004C4FBD">
        <w:rPr>
          <w:rFonts w:ascii="微软雅黑" w:eastAsia="微软雅黑" w:hAnsi="微软雅黑"/>
          <w:sz w:val="24"/>
          <w:szCs w:val="24"/>
        </w:rPr>
        <w:t>规</w:t>
      </w:r>
      <w:proofErr w:type="gramEnd"/>
      <w:r w:rsidRPr="004C4FBD">
        <w:rPr>
          <w:rFonts w:ascii="微软雅黑" w:eastAsia="微软雅黑" w:hAnsi="微软雅黑"/>
          <w:sz w:val="24"/>
          <w:szCs w:val="24"/>
        </w:rPr>
        <w:t>管理部部门长）</w:t>
      </w:r>
    </w:p>
    <w:p w14:paraId="55694BFA" w14:textId="5FA82A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7.8.1.4 激励与调解委员会：6150333转320  (人事教育部部门长）</w:t>
      </w:r>
      <w:r w:rsidRPr="004C4FBD">
        <w:rPr>
          <w:rFonts w:ascii="微软雅黑" w:eastAsia="微软雅黑" w:hAnsi="微软雅黑"/>
          <w:sz w:val="24"/>
          <w:szCs w:val="24"/>
        </w:rPr>
        <w:tab/>
      </w:r>
    </w:p>
    <w:p w14:paraId="4394A859" w14:textId="5165116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7.8.1.5 工会：会议室在厦门厂正门保安室旁，电话：6150333转329</w:t>
      </w:r>
      <w:r w:rsidRPr="004C4FBD">
        <w:rPr>
          <w:rFonts w:ascii="微软雅黑" w:eastAsia="微软雅黑" w:hAnsi="微软雅黑"/>
          <w:sz w:val="24"/>
          <w:szCs w:val="24"/>
        </w:rPr>
        <w:tab/>
      </w:r>
    </w:p>
    <w:p w14:paraId="390B3D7E" w14:textId="2D5A49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 TDK集团中国地区职工的投诉服务热线：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42D878" w14:textId="7BC1C71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电子邮箱：tdk.helpline.cn@nishimura.com</w:t>
      </w:r>
      <w:r w:rsidRPr="004C4FBD">
        <w:rPr>
          <w:rFonts w:ascii="微软雅黑" w:eastAsia="微软雅黑" w:hAnsi="微软雅黑"/>
          <w:sz w:val="24"/>
          <w:szCs w:val="24"/>
        </w:rPr>
        <w:tab/>
      </w:r>
    </w:p>
    <w:p w14:paraId="427781A8" w14:textId="6CF5A9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电话（免费）：+86-400-630-1653</w:t>
      </w:r>
      <w:r w:rsidRPr="004C4FBD">
        <w:rPr>
          <w:rFonts w:ascii="微软雅黑" w:eastAsia="微软雅黑" w:hAnsi="微软雅黑"/>
          <w:sz w:val="24"/>
          <w:szCs w:val="24"/>
        </w:rPr>
        <w:tab/>
      </w:r>
    </w:p>
    <w:p w14:paraId="7DB5F2DA" w14:textId="7403BB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信件邮寄或快递联系</w:t>
      </w:r>
    </w:p>
    <w:p w14:paraId="483299D1" w14:textId="7A01E81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邮编：100025，地址：中国北京市朝阳区建国路79号华贸中心2号写字楼4层08号，收件人：日本西村朝日律师事务所驻北京代表处 TDK内部举报监督负责人</w:t>
      </w:r>
      <w:r w:rsidR="00B961DC">
        <w:rPr>
          <w:rFonts w:ascii="微软雅黑" w:eastAsia="微软雅黑" w:hAnsi="微软雅黑" w:hint="eastAsia"/>
          <w:sz w:val="24"/>
          <w:szCs w:val="24"/>
        </w:rPr>
        <w:t>。</w:t>
      </w:r>
    </w:p>
    <w:p w14:paraId="3D324F40" w14:textId="3632F1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本公司秉持合法公正的原则，保护投诉者，对于投诉有功人员，公司会给予一定的精神或物质奖励；但是，针对捏造事实、伪造证据诬告陷害他人构成犯罪，也将依公司规定惩办或依法追究刑事责任。</w:t>
      </w:r>
      <w:r w:rsidRPr="004C4FBD">
        <w:rPr>
          <w:rFonts w:ascii="微软雅黑" w:eastAsia="微软雅黑" w:hAnsi="微软雅黑"/>
          <w:sz w:val="24"/>
          <w:szCs w:val="24"/>
        </w:rPr>
        <w:tab/>
      </w:r>
    </w:p>
    <w:p w14:paraId="5B65190C" w14:textId="77777777" w:rsidR="00B961DC" w:rsidRPr="004C4FBD" w:rsidRDefault="00B961DC" w:rsidP="00CE2774">
      <w:pPr>
        <w:spacing w:line="360" w:lineRule="auto"/>
        <w:ind w:firstLineChars="200" w:firstLine="480"/>
        <w:jc w:val="left"/>
        <w:rPr>
          <w:rFonts w:ascii="微软雅黑" w:eastAsia="微软雅黑" w:hAnsi="微软雅黑" w:hint="eastAsia"/>
          <w:sz w:val="24"/>
          <w:szCs w:val="24"/>
        </w:rPr>
      </w:pPr>
    </w:p>
    <w:p w14:paraId="4E172656" w14:textId="02FB204B" w:rsidR="004C4FBD" w:rsidRPr="00B961DC" w:rsidRDefault="004C4FBD" w:rsidP="00A51367">
      <w:pPr>
        <w:pStyle w:val="1"/>
        <w:rPr>
          <w:rFonts w:hint="eastAsia"/>
        </w:rPr>
      </w:pPr>
      <w:bookmarkStart w:id="34" w:name="_Toc172895925"/>
      <w:r w:rsidRPr="00B961DC">
        <w:rPr>
          <w:rFonts w:hint="eastAsia"/>
        </w:rPr>
        <w:t>八、薪资福利</w:t>
      </w:r>
      <w:bookmarkEnd w:id="34"/>
    </w:p>
    <w:p w14:paraId="69269425" w14:textId="795ECDCB" w:rsidR="004C4FBD" w:rsidRPr="002C2FCD" w:rsidRDefault="004C4FBD" w:rsidP="009B5A48">
      <w:pPr>
        <w:pStyle w:val="3"/>
        <w:ind w:firstLine="560"/>
        <w:rPr>
          <w:rFonts w:hint="eastAsia"/>
        </w:rPr>
      </w:pPr>
      <w:bookmarkStart w:id="35" w:name="_Toc172895926"/>
      <w:r w:rsidRPr="002C2FCD">
        <w:t>1.</w:t>
      </w:r>
      <w:r w:rsidRPr="002C2FCD">
        <w:t>薪资</w:t>
      </w:r>
      <w:bookmarkEnd w:id="35"/>
    </w:p>
    <w:p w14:paraId="26B94E22" w14:textId="7EB8EC8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薪资原则：公司考虑生活保障之前提，</w:t>
      </w:r>
      <w:proofErr w:type="gramStart"/>
      <w:r w:rsidRPr="004C4FBD">
        <w:rPr>
          <w:rFonts w:ascii="微软雅黑" w:eastAsia="微软雅黑" w:hAnsi="微软雅黑"/>
          <w:sz w:val="24"/>
          <w:szCs w:val="24"/>
        </w:rPr>
        <w:t>依劳动</w:t>
      </w:r>
      <w:proofErr w:type="gramEnd"/>
      <w:r w:rsidRPr="004C4FBD">
        <w:rPr>
          <w:rFonts w:ascii="微软雅黑" w:eastAsia="微软雅黑" w:hAnsi="微软雅黑"/>
          <w:sz w:val="24"/>
          <w:szCs w:val="24"/>
        </w:rPr>
        <w:t>贡献、同工同酬等原则，制定薪资制度。职工薪资实行保密制度，严禁相互比较。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7438C" w14:textId="233722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薪资之计算发放</w:t>
      </w:r>
    </w:p>
    <w:p w14:paraId="01E7197F" w14:textId="1C4F109D" w:rsidR="004C4FBD" w:rsidRPr="004C4FBD" w:rsidRDefault="004C4FBD" w:rsidP="006D31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1.2.1薪资之计算时间为当月一日至当月末，于次月十日支给。</w:t>
      </w:r>
      <w:r w:rsidRPr="006D3174">
        <w:rPr>
          <w:rFonts w:ascii="微软雅黑" w:eastAsia="微软雅黑" w:hAnsi="微软雅黑"/>
          <w:color w:val="FF0000"/>
          <w:sz w:val="24"/>
          <w:szCs w:val="24"/>
        </w:rPr>
        <w:tab/>
      </w:r>
      <w:r w:rsidR="006D3174" w:rsidRPr="006D3174">
        <w:rPr>
          <w:rFonts w:ascii="微软雅黑" w:eastAsia="微软雅黑" w:hAnsi="微软雅黑" w:hint="eastAsia"/>
          <w:color w:val="FF0000"/>
          <w:sz w:val="24"/>
          <w:szCs w:val="24"/>
        </w:rPr>
        <w:t>离职当月的薪资在离职手续办理完结后支付。</w:t>
      </w:r>
    </w:p>
    <w:p w14:paraId="6C7CCFED" w14:textId="77777777" w:rsidR="00905164"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（1）薪资支</w:t>
      </w:r>
      <w:proofErr w:type="gramStart"/>
      <w:r w:rsidRPr="004C4FBD">
        <w:rPr>
          <w:rFonts w:ascii="微软雅黑" w:eastAsia="微软雅黑" w:hAnsi="微软雅黑"/>
          <w:sz w:val="24"/>
          <w:szCs w:val="24"/>
        </w:rPr>
        <w:t>给日逢休假日时</w:t>
      </w:r>
      <w:proofErr w:type="gramEnd"/>
      <w:r w:rsidRPr="004C4FBD">
        <w:rPr>
          <w:rFonts w:ascii="微软雅黑" w:eastAsia="微软雅黑" w:hAnsi="微软雅黑"/>
          <w:sz w:val="24"/>
          <w:szCs w:val="24"/>
        </w:rPr>
        <w:t>，则提前到最近的工作日支给。</w:t>
      </w:r>
      <w:r w:rsidR="00905164" w:rsidRPr="00905164">
        <w:rPr>
          <w:rFonts w:ascii="微软雅黑" w:eastAsia="微软雅黑" w:hAnsi="微软雅黑" w:hint="eastAsia"/>
          <w:sz w:val="24"/>
          <w:szCs w:val="24"/>
        </w:rPr>
        <w:t>未依规定办理离职手续的职工其薪资依照本规定的</w:t>
      </w:r>
      <w:r w:rsidR="00905164" w:rsidRPr="00905164">
        <w:rPr>
          <w:rFonts w:ascii="微软雅黑" w:eastAsia="微软雅黑" w:hAnsi="微软雅黑"/>
          <w:sz w:val="24"/>
          <w:szCs w:val="24"/>
        </w:rPr>
        <w:t>12.2条办理。</w:t>
      </w:r>
    </w:p>
    <w:p w14:paraId="6C4F7FFC" w14:textId="2E0AB98B" w:rsidR="004C4FBD" w:rsidRPr="004C4FBD"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薪资构成：个人固定薪＋其它各类津贴。其中，个人固定</w:t>
      </w:r>
      <w:proofErr w:type="gramStart"/>
      <w:r w:rsidRPr="004C4FBD">
        <w:rPr>
          <w:rFonts w:ascii="微软雅黑" w:eastAsia="微软雅黑" w:hAnsi="微软雅黑"/>
          <w:sz w:val="24"/>
          <w:szCs w:val="24"/>
        </w:rPr>
        <w:t>薪应不能</w:t>
      </w:r>
      <w:proofErr w:type="gramEnd"/>
      <w:r w:rsidRPr="004C4FBD">
        <w:rPr>
          <w:rFonts w:ascii="微软雅黑" w:eastAsia="微软雅黑" w:hAnsi="微软雅黑"/>
          <w:sz w:val="24"/>
          <w:szCs w:val="24"/>
        </w:rPr>
        <w:t>低于当地政府公布的最低工资标准。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EDE3D4" w14:textId="38ED3D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  奖金：公司</w:t>
      </w:r>
      <w:proofErr w:type="gramStart"/>
      <w:r w:rsidRPr="004C4FBD">
        <w:rPr>
          <w:rFonts w:ascii="微软雅黑" w:eastAsia="微软雅黑" w:hAnsi="微软雅黑"/>
          <w:sz w:val="24"/>
          <w:szCs w:val="24"/>
        </w:rPr>
        <w:t>依经营</w:t>
      </w:r>
      <w:proofErr w:type="gramEnd"/>
      <w:r w:rsidRPr="004C4FBD">
        <w:rPr>
          <w:rFonts w:ascii="微软雅黑" w:eastAsia="微软雅黑" w:hAnsi="微软雅黑"/>
          <w:sz w:val="24"/>
          <w:szCs w:val="24"/>
        </w:rPr>
        <w:t>状况发放奖金，具体依</w:t>
      </w:r>
      <w:proofErr w:type="gramStart"/>
      <w:r w:rsidRPr="004C4FBD">
        <w:rPr>
          <w:rFonts w:ascii="微软雅黑" w:eastAsia="微软雅黑" w:hAnsi="微软雅黑"/>
          <w:sz w:val="24"/>
          <w:szCs w:val="24"/>
        </w:rPr>
        <w:t>当年业绩</w:t>
      </w:r>
      <w:proofErr w:type="gramEnd"/>
      <w:r w:rsidRPr="004C4FBD">
        <w:rPr>
          <w:rFonts w:ascii="微软雅黑" w:eastAsia="微软雅黑" w:hAnsi="微软雅黑"/>
          <w:sz w:val="24"/>
          <w:szCs w:val="24"/>
        </w:rPr>
        <w:t>而定。</w:t>
      </w:r>
    </w:p>
    <w:p w14:paraId="014A0A78" w14:textId="361722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延长工时薪资</w:t>
      </w:r>
    </w:p>
    <w:p w14:paraId="108057E4" w14:textId="278A8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1.3.1公司因生产需要并征得职工同意，延长工作时间部份之薪资依法计算如下：</w:t>
      </w:r>
    </w:p>
    <w:p w14:paraId="26B88572" w14:textId="1E30FF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（1) </w:t>
      </w:r>
      <w:r w:rsidR="008C728C">
        <w:rPr>
          <w:rFonts w:ascii="微软雅黑" w:eastAsia="微软雅黑" w:hAnsi="微软雅黑" w:hint="eastAsia"/>
          <w:sz w:val="24"/>
          <w:szCs w:val="24"/>
        </w:rPr>
        <w:t>工作</w:t>
      </w:r>
      <w:r w:rsidRPr="004C4FBD">
        <w:rPr>
          <w:rFonts w:ascii="微软雅黑" w:eastAsia="微软雅黑" w:hAnsi="微软雅黑"/>
          <w:sz w:val="24"/>
          <w:szCs w:val="24"/>
        </w:rPr>
        <w:t>日之加班加点，按每小时薪资之1.5倍计算。</w:t>
      </w:r>
      <w:r w:rsidRPr="004C4FBD">
        <w:rPr>
          <w:rFonts w:ascii="微软雅黑" w:eastAsia="微软雅黑" w:hAnsi="微软雅黑"/>
          <w:sz w:val="24"/>
          <w:szCs w:val="24"/>
        </w:rPr>
        <w:tab/>
      </w:r>
    </w:p>
    <w:p w14:paraId="0FE42D90" w14:textId="5062B746" w:rsidR="004C4FBD" w:rsidRPr="004C4FBD" w:rsidRDefault="004C4FBD" w:rsidP="003C245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r w:rsidR="003C245C" w:rsidRPr="009E418A">
        <w:rPr>
          <w:rFonts w:ascii="微软雅黑" w:eastAsia="微软雅黑" w:hAnsi="微软雅黑" w:hint="eastAsia"/>
          <w:color w:val="0000CC"/>
          <w:sz w:val="24"/>
          <w:szCs w:val="24"/>
        </w:rPr>
        <w:t>休息日</w:t>
      </w:r>
      <w:r w:rsidRPr="004C4FBD">
        <w:rPr>
          <w:rFonts w:ascii="微软雅黑" w:eastAsia="微软雅黑" w:hAnsi="微软雅黑"/>
          <w:sz w:val="24"/>
          <w:szCs w:val="24"/>
        </w:rPr>
        <w:t>加班加点又无法安排补休者，按平日每小时薪资之2倍计算。</w:t>
      </w:r>
      <w:r w:rsidRPr="004C4FBD">
        <w:rPr>
          <w:rFonts w:ascii="微软雅黑" w:eastAsia="微软雅黑" w:hAnsi="微软雅黑"/>
          <w:sz w:val="24"/>
          <w:szCs w:val="24"/>
        </w:rPr>
        <w:tab/>
      </w:r>
    </w:p>
    <w:p w14:paraId="3FB49F8D" w14:textId="0F353FF7" w:rsidR="004C4FBD" w:rsidRPr="004C4FBD" w:rsidRDefault="00345871"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3）法定节日之加班加点，按平日每小时薪资之3倍计算。</w:t>
      </w:r>
      <w:r w:rsidR="004C4FBD" w:rsidRPr="004C4FBD">
        <w:rPr>
          <w:rFonts w:ascii="微软雅黑" w:eastAsia="微软雅黑" w:hAnsi="微软雅黑"/>
          <w:sz w:val="24"/>
          <w:szCs w:val="24"/>
        </w:rPr>
        <w:tab/>
      </w:r>
    </w:p>
    <w:p w14:paraId="0F59C931" w14:textId="08E39F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代扣项目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881A3F" w14:textId="1F632C2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1.4.1公司基于法令或管理需要，得由职工薪资代扣所得税、保险金及其它必要款项。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639444" w14:textId="3AA0E2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93BC315" w14:textId="28CB3E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w:t>
      </w:r>
      <w:r w:rsidRPr="005D3755">
        <w:rPr>
          <w:rFonts w:ascii="微软雅黑" w:eastAsia="微软雅黑" w:hAnsi="微软雅黑"/>
          <w:color w:val="FF0000"/>
          <w:sz w:val="24"/>
          <w:szCs w:val="24"/>
        </w:rPr>
        <w:t>停工停产期间，</w:t>
      </w:r>
      <w:r w:rsidR="00580B99" w:rsidRPr="005D3755">
        <w:rPr>
          <w:rFonts w:ascii="微软雅黑" w:eastAsia="微软雅黑" w:hAnsi="微软雅黑"/>
          <w:color w:val="FF0000"/>
          <w:sz w:val="24"/>
          <w:szCs w:val="24"/>
        </w:rPr>
        <w:t>公司依国家、地方法定因素</w:t>
      </w:r>
      <w:r w:rsidR="00580B99" w:rsidRPr="005D3755">
        <w:rPr>
          <w:rFonts w:ascii="微软雅黑" w:eastAsia="微软雅黑" w:hAnsi="微软雅黑" w:hint="eastAsia"/>
          <w:color w:val="FF0000"/>
          <w:sz w:val="24"/>
          <w:szCs w:val="24"/>
        </w:rPr>
        <w:t>支给</w:t>
      </w:r>
      <w:r w:rsidRPr="005D3755">
        <w:rPr>
          <w:rFonts w:ascii="微软雅黑" w:eastAsia="微软雅黑" w:hAnsi="微软雅黑"/>
          <w:color w:val="FF0000"/>
          <w:sz w:val="24"/>
          <w:szCs w:val="24"/>
        </w:rPr>
        <w:t>薪资</w:t>
      </w:r>
      <w:r w:rsidR="00E5344B" w:rsidRPr="005D3755">
        <w:rPr>
          <w:rFonts w:ascii="微软雅黑" w:eastAsia="微软雅黑" w:hAnsi="微软雅黑" w:hint="eastAsia"/>
          <w:color w:val="FF0000"/>
          <w:sz w:val="24"/>
          <w:szCs w:val="24"/>
        </w:rPr>
        <w:t>：</w:t>
      </w:r>
    </w:p>
    <w:p w14:paraId="24B7C6F6" w14:textId="1109BC1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（1）停工停产期间未超过一个月的，按照劳动者本人正常劳动的工资标准支付工资。</w:t>
      </w:r>
      <w:r w:rsidRPr="004C4FBD">
        <w:rPr>
          <w:rFonts w:ascii="微软雅黑" w:eastAsia="微软雅黑" w:hAnsi="微软雅黑"/>
          <w:sz w:val="24"/>
          <w:szCs w:val="24"/>
        </w:rPr>
        <w:tab/>
      </w:r>
    </w:p>
    <w:p w14:paraId="141AE9BA" w14:textId="30BC1F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（2）停工停产期间超过一个月时，公司有安排职工工作的，按照双方新约定的工资标准支付工资；未安排职工工作的，依据本市当年度最低工资标准支付停工津贴。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8551F8" w14:textId="2BD0752F" w:rsidR="004C4FBD" w:rsidRPr="002C2FCD" w:rsidRDefault="004C4FBD" w:rsidP="009B5A48">
      <w:pPr>
        <w:pStyle w:val="3"/>
        <w:ind w:firstLine="560"/>
        <w:rPr>
          <w:rFonts w:hint="eastAsia"/>
        </w:rPr>
      </w:pPr>
      <w:bookmarkStart w:id="36" w:name="_Toc172895927"/>
      <w:r w:rsidRPr="002C2FCD">
        <w:t>2.</w:t>
      </w:r>
      <w:r w:rsidRPr="002C2FCD">
        <w:t>考核与职位资格异动</w:t>
      </w:r>
      <w:bookmarkEnd w:id="36"/>
      <w:r w:rsidRPr="002C2FCD">
        <w:tab/>
      </w:r>
    </w:p>
    <w:p w14:paraId="00A6894A" w14:textId="0F65820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考核目的：公司基于能力主义，定期对职工实施考核评鉴，作为升迁、降职、调派、薪资调整、绩效奖金等人事业务上之参考。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ED8878" w14:textId="44397F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考核种类：公司之考核分为人事考核与业绩考核，考核办法另订。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9919FF" w14:textId="5C6D6D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 职位资格异动原则：公司根据组织运营发展需要，采取公正客观及能力主义的方式，依照绩效考核与适才适所原则，决定职工之职位资格异动，基准另订。</w:t>
      </w:r>
    </w:p>
    <w:p w14:paraId="08F151E5" w14:textId="79AE1D73" w:rsidR="004C4FBD" w:rsidRPr="002C2FCD" w:rsidRDefault="004C4FBD" w:rsidP="009B5A48">
      <w:pPr>
        <w:pStyle w:val="3"/>
        <w:ind w:firstLine="560"/>
        <w:rPr>
          <w:rFonts w:hint="eastAsia"/>
        </w:rPr>
      </w:pPr>
      <w:bookmarkStart w:id="37" w:name="_Toc172895928"/>
      <w:r w:rsidRPr="002C2FCD">
        <w:t>3.</w:t>
      </w:r>
      <w:r w:rsidRPr="002C2FCD">
        <w:t>教育培训</w:t>
      </w:r>
      <w:bookmarkEnd w:id="37"/>
    </w:p>
    <w:p w14:paraId="2CDF750A" w14:textId="3354520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培训目的：依据公司方针订立教育训练计划、提升职工素质、士气、向心力，提高生产力，降低生产成本。</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25A838" w14:textId="47D2F3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教育训练体系：</w:t>
      </w:r>
      <w:r w:rsidR="00B43F30" w:rsidRPr="00B43F30">
        <w:rPr>
          <w:rFonts w:ascii="微软雅黑" w:eastAsia="微软雅黑" w:hAnsi="微软雅黑" w:hint="eastAsia"/>
          <w:color w:val="FF0000"/>
          <w:sz w:val="24"/>
          <w:szCs w:val="24"/>
        </w:rPr>
        <w:t>公司会逐步优化并搭建最优模式的教育训练体系培养教育人才。</w:t>
      </w:r>
    </w:p>
    <w:p w14:paraId="66A1C3E8" w14:textId="14BD8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培训协议：</w:t>
      </w:r>
      <w:r w:rsidR="00B43F30" w:rsidRPr="00B43F30">
        <w:rPr>
          <w:rFonts w:ascii="微软雅黑" w:eastAsia="微软雅黑" w:hAnsi="微软雅黑" w:hint="eastAsia"/>
          <w:color w:val="FF0000"/>
          <w:sz w:val="24"/>
          <w:szCs w:val="24"/>
        </w:rPr>
        <w:t>参加公司指定需签订培训协议的培参训者</w:t>
      </w:r>
      <w:r w:rsidRPr="004C4FBD">
        <w:rPr>
          <w:rFonts w:ascii="微软雅黑" w:eastAsia="微软雅黑" w:hAnsi="微软雅黑"/>
          <w:sz w:val="24"/>
          <w:szCs w:val="24"/>
        </w:rPr>
        <w:t>，受训前应与公司订立书面协议，约定服务期限及培训违约金，详见《教育训练实施要领》。</w:t>
      </w:r>
      <w:r w:rsidRPr="004C4FBD">
        <w:rPr>
          <w:rFonts w:ascii="微软雅黑" w:eastAsia="微软雅黑" w:hAnsi="微软雅黑"/>
          <w:sz w:val="24"/>
          <w:szCs w:val="24"/>
        </w:rPr>
        <w:tab/>
      </w:r>
    </w:p>
    <w:p w14:paraId="66E5871A" w14:textId="5D4A8B95" w:rsidR="004C4FBD" w:rsidRPr="002C2FCD" w:rsidRDefault="004C4FBD" w:rsidP="009B5A48">
      <w:pPr>
        <w:pStyle w:val="3"/>
        <w:ind w:firstLine="560"/>
        <w:rPr>
          <w:rFonts w:hint="eastAsia"/>
        </w:rPr>
      </w:pPr>
      <w:bookmarkStart w:id="38" w:name="_Toc172895929"/>
      <w:r w:rsidRPr="002C2FCD">
        <w:t>4.</w:t>
      </w:r>
      <w:r w:rsidRPr="002C2FCD">
        <w:t>退休抚恤</w:t>
      </w:r>
      <w:bookmarkEnd w:id="38"/>
    </w:p>
    <w:p w14:paraId="0E7CD8E6" w14:textId="7E6EFC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退恤原则</w:t>
      </w:r>
      <w:r w:rsidR="00234303">
        <w:rPr>
          <w:rFonts w:ascii="微软雅黑" w:eastAsia="微软雅黑" w:hAnsi="微软雅黑" w:hint="eastAsia"/>
          <w:sz w:val="24"/>
          <w:szCs w:val="24"/>
        </w:rPr>
        <w:t>：</w:t>
      </w:r>
      <w:r w:rsidRPr="004C4FBD">
        <w:rPr>
          <w:rFonts w:ascii="微软雅黑" w:eastAsia="微软雅黑" w:hAnsi="微软雅黑"/>
          <w:sz w:val="24"/>
          <w:szCs w:val="24"/>
        </w:rPr>
        <w:t>公司本着照顾之业务，道义之精神，制定职工之退休抚恤办法。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99AAF9" w14:textId="677679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退休</w:t>
      </w:r>
      <w:r w:rsidR="00234303">
        <w:rPr>
          <w:rFonts w:ascii="微软雅黑" w:eastAsia="微软雅黑" w:hAnsi="微软雅黑" w:hint="eastAsia"/>
          <w:sz w:val="24"/>
          <w:szCs w:val="24"/>
        </w:rPr>
        <w:t>：</w:t>
      </w:r>
      <w:r w:rsidRPr="004C4FBD">
        <w:rPr>
          <w:rFonts w:ascii="微软雅黑" w:eastAsia="微软雅黑" w:hAnsi="微软雅黑"/>
          <w:sz w:val="24"/>
          <w:szCs w:val="24"/>
        </w:rPr>
        <w:t>公司依法参加养老保险及办理其它退休事宜。员工退休及返聘制度具体参照《员工退休及返聘参考文件》。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040EDDF" w14:textId="30FAC7A8" w:rsidR="004C4FBD" w:rsidRPr="002C2FCD" w:rsidRDefault="004C4FBD" w:rsidP="009B5A48">
      <w:pPr>
        <w:pStyle w:val="3"/>
        <w:ind w:firstLine="560"/>
        <w:rPr>
          <w:rFonts w:hint="eastAsia"/>
        </w:rPr>
      </w:pPr>
      <w:bookmarkStart w:id="39" w:name="_Toc172895930"/>
      <w:r w:rsidRPr="002C2FCD">
        <w:t>5.</w:t>
      </w:r>
      <w:r w:rsidRPr="002C2FCD">
        <w:t>其他福利</w:t>
      </w:r>
      <w:bookmarkEnd w:id="39"/>
    </w:p>
    <w:p w14:paraId="45F24E91" w14:textId="2928C6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保险：本公司依法参加保险，以保障职工生活。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BCE03F" w14:textId="1E10F7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 工伤保险、养老保险、失业保险、医疗保险、生育保险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3CD58" w14:textId="014F7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员工住房公积金缴</w:t>
      </w:r>
      <w:proofErr w:type="gramStart"/>
      <w:r w:rsidRPr="004C4FBD">
        <w:rPr>
          <w:rFonts w:ascii="微软雅黑" w:eastAsia="微软雅黑" w:hAnsi="微软雅黑"/>
          <w:sz w:val="24"/>
          <w:szCs w:val="24"/>
        </w:rPr>
        <w:t>交制度依</w:t>
      </w:r>
      <w:proofErr w:type="gramEnd"/>
      <w:r w:rsidRPr="004C4FBD">
        <w:rPr>
          <w:rFonts w:ascii="微软雅黑" w:eastAsia="微软雅黑" w:hAnsi="微软雅黑"/>
          <w:sz w:val="24"/>
          <w:szCs w:val="24"/>
        </w:rPr>
        <w:t>厦门市政府公告办法实施；</w:t>
      </w:r>
    </w:p>
    <w:p w14:paraId="7F197791" w14:textId="54AE8E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公司为出向人员、门卫和实习生购买“雇主补偿契约责任保险”。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0CE446" w14:textId="47AFD5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福利金：公司秉持劳资共荣之理念，以创造优良的工作环境及福利措施而努力。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E08CC" w14:textId="3F98B0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5.2.1为增进职工福利，由公司</w:t>
      </w:r>
      <w:proofErr w:type="gramStart"/>
      <w:r w:rsidRPr="004C4FBD">
        <w:rPr>
          <w:rFonts w:ascii="微软雅黑" w:eastAsia="微软雅黑" w:hAnsi="微软雅黑"/>
          <w:sz w:val="24"/>
          <w:szCs w:val="24"/>
        </w:rPr>
        <w:t>提拨</w:t>
      </w:r>
      <w:proofErr w:type="gramEnd"/>
      <w:r w:rsidRPr="004C4FBD">
        <w:rPr>
          <w:rFonts w:ascii="微软雅黑" w:eastAsia="微软雅黑" w:hAnsi="微软雅黑"/>
          <w:sz w:val="24"/>
          <w:szCs w:val="24"/>
        </w:rPr>
        <w:t>职工福利金，并成立职工福利委员会负责办理。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C4833A" w14:textId="5FC8DF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5.2.2福利措施：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EB317E" w14:textId="3DB04C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w:t>
      </w:r>
      <w:r w:rsidR="00967BE4" w:rsidRPr="00967BE4">
        <w:rPr>
          <w:rFonts w:ascii="微软雅黑" w:eastAsia="微软雅黑" w:hAnsi="微软雅黑" w:hint="eastAsia"/>
          <w:color w:val="FF0000"/>
          <w:sz w:val="24"/>
          <w:szCs w:val="24"/>
        </w:rPr>
        <w:t>公司指定的节日金：依年度福利计划支给。</w:t>
      </w:r>
      <w:r w:rsidRPr="00967BE4">
        <w:rPr>
          <w:rFonts w:ascii="微软雅黑" w:eastAsia="微软雅黑" w:hAnsi="微软雅黑"/>
          <w:color w:val="FF0000"/>
          <w:sz w:val="24"/>
          <w:szCs w:val="24"/>
        </w:rPr>
        <w:tab/>
      </w:r>
    </w:p>
    <w:p w14:paraId="4FD69E6A" w14:textId="733B47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（2）吊唁慰问金：系指职工死亡抚恤金或其眷属死亡吊唁金。</w:t>
      </w:r>
      <w:r w:rsidRPr="004C4FBD">
        <w:rPr>
          <w:rFonts w:ascii="微软雅黑" w:eastAsia="微软雅黑" w:hAnsi="微软雅黑"/>
          <w:sz w:val="24"/>
          <w:szCs w:val="24"/>
        </w:rPr>
        <w:tab/>
      </w:r>
    </w:p>
    <w:p w14:paraId="77883B38" w14:textId="101309B8" w:rsidR="004C4FBD" w:rsidRPr="00967BE4" w:rsidRDefault="004C4FBD" w:rsidP="00CE277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lastRenderedPageBreak/>
        <w:t>（3）</w:t>
      </w:r>
      <w:r w:rsidR="00967BE4" w:rsidRPr="00967BE4">
        <w:rPr>
          <w:rFonts w:ascii="微软雅黑" w:eastAsia="微软雅黑" w:hAnsi="微软雅黑"/>
          <w:color w:val="FF0000"/>
          <w:sz w:val="24"/>
          <w:szCs w:val="24"/>
        </w:rPr>
        <w:t>团体活动：依年度福利计划。</w:t>
      </w:r>
    </w:p>
    <w:p w14:paraId="7628B870" w14:textId="021139C2" w:rsidR="00967BE4" w:rsidRPr="00967BE4" w:rsidRDefault="004C4FBD" w:rsidP="00967BE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（4）</w:t>
      </w:r>
      <w:r w:rsidR="00967BE4" w:rsidRPr="00967BE4">
        <w:rPr>
          <w:rFonts w:ascii="微软雅黑" w:eastAsia="微软雅黑" w:hAnsi="微软雅黑"/>
          <w:color w:val="FF0000"/>
          <w:sz w:val="24"/>
          <w:szCs w:val="24"/>
        </w:rPr>
        <w:t>职工宿舍及相关设施</w:t>
      </w:r>
      <w:r w:rsidR="00257BFD">
        <w:rPr>
          <w:rFonts w:ascii="微软雅黑" w:eastAsia="微软雅黑" w:hAnsi="微软雅黑" w:hint="eastAsia"/>
          <w:color w:val="FF0000"/>
          <w:sz w:val="24"/>
          <w:szCs w:val="24"/>
        </w:rPr>
        <w:t>。</w:t>
      </w:r>
    </w:p>
    <w:p w14:paraId="49043266" w14:textId="087D7B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厂服：人事报到当天，每人发两套厂服及工作帽。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0E4AA5" w14:textId="6AF974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5.3.1新进人员培训及上班时间必须穿厂服。</w:t>
      </w:r>
    </w:p>
    <w:p w14:paraId="5C5282BE" w14:textId="3CE0C1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 根据各部门的要求，入厂报到当天将由人事发放帽子，制造车间出勤须配带工作帽。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46E94F4" w14:textId="440294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 医疗保健：</w:t>
      </w:r>
    </w:p>
    <w:p w14:paraId="01553DFE" w14:textId="1567C8B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5.4.1公司设立卫生站，职工可到卫生站就诊，并在卫生站领取日常小药。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37FB96" w14:textId="498AB3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5.4.2各部设有应急小药箱﹑救护担架。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3D2171" w14:textId="6849658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 职工之家：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38AFB5" w14:textId="49F030BE" w:rsidR="004C4FBD" w:rsidRPr="004C4FBD" w:rsidRDefault="004C4FBD" w:rsidP="00172C0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5.5.1公司为职工提供宿舍，每间内置空调</w:t>
      </w:r>
      <w:r w:rsidR="00B50108">
        <w:rPr>
          <w:rFonts w:ascii="微软雅黑" w:eastAsia="微软雅黑" w:hAnsi="微软雅黑" w:hint="eastAsia"/>
          <w:sz w:val="24"/>
          <w:szCs w:val="24"/>
        </w:rPr>
        <w:t>、</w:t>
      </w:r>
      <w:r w:rsidRPr="004C4FBD">
        <w:rPr>
          <w:rFonts w:ascii="微软雅黑" w:eastAsia="微软雅黑" w:hAnsi="微软雅黑"/>
          <w:sz w:val="24"/>
          <w:szCs w:val="24"/>
        </w:rPr>
        <w:t>洗衣房，并24小时提供热水，每人每月从薪资</w:t>
      </w:r>
      <w:proofErr w:type="gramStart"/>
      <w:r w:rsidRPr="004C4FBD">
        <w:rPr>
          <w:rFonts w:ascii="微软雅黑" w:eastAsia="微软雅黑" w:hAnsi="微软雅黑"/>
          <w:sz w:val="24"/>
          <w:szCs w:val="24"/>
        </w:rPr>
        <w:t>中代减部分</w:t>
      </w:r>
      <w:proofErr w:type="gramEnd"/>
      <w:r w:rsidRPr="004C4FBD">
        <w:rPr>
          <w:rFonts w:ascii="微软雅黑" w:eastAsia="微软雅黑" w:hAnsi="微软雅黑"/>
          <w:sz w:val="24"/>
          <w:szCs w:val="24"/>
        </w:rPr>
        <w:t>住宿费。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955792" w14:textId="579DA3B8" w:rsidR="007C7974" w:rsidRPr="004C4FBD" w:rsidRDefault="004C4FBD" w:rsidP="0022157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5.5.2公司成立宿舍自治会，为住宿职工组织及安排福利活动。</w:t>
      </w:r>
      <w:r w:rsidRPr="004C4FBD">
        <w:rPr>
          <w:rFonts w:ascii="微软雅黑" w:eastAsia="微软雅黑" w:hAnsi="微软雅黑"/>
          <w:sz w:val="24"/>
          <w:szCs w:val="24"/>
        </w:rPr>
        <w:tab/>
      </w:r>
    </w:p>
    <w:sectPr w:rsidR="007C7974" w:rsidRPr="004C4FBD" w:rsidSect="004145F4">
      <w:headerReference w:type="even" r:id="rId13"/>
      <w:headerReference w:type="default" r:id="rId14"/>
      <w:footerReference w:type="default" r:id="rId15"/>
      <w:headerReference w:type="first" r:id="rId16"/>
      <w:pgSz w:w="16838" w:h="23811" w:code="8"/>
      <w:pgMar w:top="720" w:right="720" w:bottom="720" w:left="720" w:header="851" w:footer="992" w:gutter="0"/>
      <w:pgBorders w:offsetFrom="page">
        <w:top w:val="double" w:sz="4" w:space="24" w:color="auto"/>
        <w:left w:val="double" w:sz="4" w:space="24" w:color="auto"/>
        <w:bottom w:val="double" w:sz="4" w:space="24" w:color="auto"/>
        <w:right w:val="double" w:sz="4" w:space="24" w:color="auto"/>
      </w:pgBorders>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D5B2B" w14:textId="77777777" w:rsidR="00397460" w:rsidRDefault="00397460" w:rsidP="00B0013C">
      <w:pPr>
        <w:rPr>
          <w:rFonts w:hint="eastAsia"/>
        </w:rPr>
      </w:pPr>
      <w:r>
        <w:separator/>
      </w:r>
    </w:p>
  </w:endnote>
  <w:endnote w:type="continuationSeparator" w:id="0">
    <w:p w14:paraId="269B4845" w14:textId="77777777" w:rsidR="00397460" w:rsidRDefault="00397460" w:rsidP="00B001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401B" w14:textId="44B6373E" w:rsidR="006306B0" w:rsidRPr="006306B0" w:rsidRDefault="006306B0" w:rsidP="006306B0">
    <w:pPr>
      <w:pStyle w:val="a5"/>
      <w:jc w:val="center"/>
      <w:rPr>
        <w:rFonts w:ascii="微软雅黑" w:eastAsia="微软雅黑" w:hAnsi="微软雅黑" w:hint="eastAsia"/>
        <w:b/>
        <w:bCs/>
        <w:color w:val="FF0000"/>
        <w:sz w:val="22"/>
        <w:szCs w:val="22"/>
      </w:rPr>
    </w:pPr>
    <w:r w:rsidRPr="006306B0">
      <w:rPr>
        <w:rFonts w:ascii="微软雅黑" w:eastAsia="微软雅黑" w:hAnsi="微软雅黑" w:hint="eastAsia"/>
        <w:b/>
        <w:bCs/>
        <w:color w:val="FF0000"/>
        <w:sz w:val="22"/>
        <w:szCs w:val="22"/>
      </w:rPr>
      <w:t>内部文件 禁止外传</w:t>
    </w:r>
  </w:p>
  <w:p w14:paraId="4923510F" w14:textId="77777777" w:rsidR="00B0013C" w:rsidRDefault="00B0013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F72A" w14:textId="77777777" w:rsidR="00397460" w:rsidRDefault="00397460" w:rsidP="00B0013C">
      <w:pPr>
        <w:rPr>
          <w:rFonts w:hint="eastAsia"/>
        </w:rPr>
      </w:pPr>
      <w:r>
        <w:separator/>
      </w:r>
    </w:p>
  </w:footnote>
  <w:footnote w:type="continuationSeparator" w:id="0">
    <w:p w14:paraId="30267672" w14:textId="77777777" w:rsidR="00397460" w:rsidRDefault="00397460" w:rsidP="00B0013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2E22" w14:textId="67BC3173" w:rsidR="000B61E8" w:rsidRDefault="000B61E8">
    <w:pPr>
      <w:pStyle w:val="a3"/>
      <w:rPr>
        <w:rFonts w:hint="eastAsia"/>
      </w:rPr>
    </w:pPr>
    <w:r>
      <w:rPr>
        <w:noProof/>
      </w:rPr>
      <mc:AlternateContent>
        <mc:Choice Requires="wps">
          <w:drawing>
            <wp:anchor distT="0" distB="0" distL="0" distR="0" simplePos="0" relativeHeight="251659264" behindDoc="0" locked="0" layoutInCell="1" allowOverlap="1" wp14:anchorId="39C1FC05" wp14:editId="7F27046C">
              <wp:simplePos x="635" y="635"/>
              <wp:positionH relativeFrom="page">
                <wp:align>right</wp:align>
              </wp:positionH>
              <wp:positionV relativeFrom="page">
                <wp:align>top</wp:align>
              </wp:positionV>
              <wp:extent cx="443865" cy="443865"/>
              <wp:effectExtent l="0" t="0" r="0" b="11430"/>
              <wp:wrapNone/>
              <wp:docPr id="6" name="文本框 6"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C1FC05" id="_x0000_t202" coordsize="21600,21600" o:spt="202" path="m,l,21600r21600,l21600,xe">
              <v:stroke joinstyle="miter"/>
              <v:path gradientshapeok="t" o:connecttype="rect"/>
            </v:shapetype>
            <v:shape id="文本框 6" o:spid="_x0000_s1026" type="#_x0000_t202" alt="L2: Internal use only"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5131" w14:textId="6AC3405C" w:rsidR="006306B0" w:rsidRPr="006306B0" w:rsidRDefault="000B61E8">
    <w:pPr>
      <w:pStyle w:val="a3"/>
      <w:rPr>
        <w:rFonts w:ascii="微软雅黑" w:eastAsia="微软雅黑" w:hAnsi="微软雅黑" w:hint="eastAsia"/>
        <w:b/>
        <w:bCs/>
        <w:color w:val="FF0000"/>
        <w:sz w:val="22"/>
        <w:szCs w:val="22"/>
      </w:rPr>
    </w:pPr>
    <w:r>
      <w:rPr>
        <w:rFonts w:ascii="微软雅黑" w:eastAsia="微软雅黑" w:hAnsi="微软雅黑" w:hint="eastAsia"/>
        <w:b/>
        <w:bCs/>
        <w:noProof/>
        <w:color w:val="FF0000"/>
        <w:sz w:val="22"/>
        <w:szCs w:val="22"/>
      </w:rPr>
      <mc:AlternateContent>
        <mc:Choice Requires="wps">
          <w:drawing>
            <wp:anchor distT="0" distB="0" distL="0" distR="0" simplePos="0" relativeHeight="251660288" behindDoc="0" locked="0" layoutInCell="1" allowOverlap="1" wp14:anchorId="5F89093F" wp14:editId="6143AA31">
              <wp:simplePos x="457200" y="541606"/>
              <wp:positionH relativeFrom="page">
                <wp:align>right</wp:align>
              </wp:positionH>
              <wp:positionV relativeFrom="page">
                <wp:align>top</wp:align>
              </wp:positionV>
              <wp:extent cx="443865" cy="443865"/>
              <wp:effectExtent l="0" t="0" r="0" b="11430"/>
              <wp:wrapNone/>
              <wp:docPr id="7" name="文本框 7"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89093F" id="_x0000_t202" coordsize="21600,21600" o:spt="202" path="m,l,21600r21600,l21600,xe">
              <v:stroke joinstyle="miter"/>
              <v:path gradientshapeok="t" o:connecttype="rect"/>
            </v:shapetype>
            <v:shape id="文本框 7" o:spid="_x0000_s1027" type="#_x0000_t202" alt="L2: Internal use only"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r w:rsidR="006306B0">
      <w:rPr>
        <w:rFonts w:ascii="微软雅黑" w:eastAsia="微软雅黑" w:hAnsi="微软雅黑" w:hint="eastAsia"/>
        <w:b/>
        <w:bCs/>
        <w:color w:val="FF0000"/>
        <w:sz w:val="22"/>
        <w:szCs w:val="22"/>
      </w:rPr>
      <w:t xml:space="preserve">内部文件 </w:t>
    </w:r>
    <w:r w:rsidR="006306B0" w:rsidRPr="006306B0">
      <w:rPr>
        <w:rFonts w:ascii="微软雅黑" w:eastAsia="微软雅黑" w:hAnsi="微软雅黑" w:hint="eastAsia"/>
        <w:b/>
        <w:bCs/>
        <w:color w:val="FF0000"/>
        <w:sz w:val="22"/>
        <w:szCs w:val="22"/>
      </w:rPr>
      <w:t>禁止外传</w:t>
    </w:r>
  </w:p>
  <w:p w14:paraId="32D517AF" w14:textId="77777777" w:rsidR="006306B0" w:rsidRDefault="006306B0">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2E43" w14:textId="4EF47828" w:rsidR="000B61E8" w:rsidRDefault="000B61E8">
    <w:pPr>
      <w:pStyle w:val="a3"/>
      <w:rPr>
        <w:rFonts w:hint="eastAsia"/>
      </w:rPr>
    </w:pPr>
    <w:r>
      <w:rPr>
        <w:noProof/>
      </w:rPr>
      <mc:AlternateContent>
        <mc:Choice Requires="wps">
          <w:drawing>
            <wp:anchor distT="0" distB="0" distL="0" distR="0" simplePos="0" relativeHeight="251658240" behindDoc="0" locked="0" layoutInCell="1" allowOverlap="1" wp14:anchorId="13B2879A" wp14:editId="6B1356B4">
              <wp:simplePos x="635" y="635"/>
              <wp:positionH relativeFrom="page">
                <wp:align>right</wp:align>
              </wp:positionH>
              <wp:positionV relativeFrom="page">
                <wp:align>top</wp:align>
              </wp:positionV>
              <wp:extent cx="443865" cy="443865"/>
              <wp:effectExtent l="0" t="0" r="0" b="11430"/>
              <wp:wrapNone/>
              <wp:docPr id="5" name="文本框 5"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B2879A" id="_x0000_t202" coordsize="21600,21600" o:spt="202" path="m,l,21600r21600,l21600,xe">
              <v:stroke joinstyle="miter"/>
              <v:path gradientshapeok="t" o:connecttype="rect"/>
            </v:shapetype>
            <v:shape id="文本框 5" o:spid="_x0000_s1028" type="#_x0000_t202" alt="L2: Internal use only"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i 01 Huang">
    <w15:presenceInfo w15:providerId="AD" w15:userId="S::LiLi.01.Huang@tdk.com::9754f8f1-ec33-4c26-9de9-abf1fe266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proofState w:spelling="clean" w:grammar="clean"/>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ffe5e5,#fff7f7,#f7feff,#f7f7ff,#ebf0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FEC"/>
    <w:rsid w:val="00000032"/>
    <w:rsid w:val="00005EB6"/>
    <w:rsid w:val="00013194"/>
    <w:rsid w:val="00016B06"/>
    <w:rsid w:val="000222BB"/>
    <w:rsid w:val="000234C3"/>
    <w:rsid w:val="00027B0B"/>
    <w:rsid w:val="00030CC8"/>
    <w:rsid w:val="00037DBC"/>
    <w:rsid w:val="0004020C"/>
    <w:rsid w:val="00040AA1"/>
    <w:rsid w:val="00040B8A"/>
    <w:rsid w:val="00041549"/>
    <w:rsid w:val="00043C28"/>
    <w:rsid w:val="0005445C"/>
    <w:rsid w:val="00056546"/>
    <w:rsid w:val="00062300"/>
    <w:rsid w:val="0007070B"/>
    <w:rsid w:val="00076264"/>
    <w:rsid w:val="00082796"/>
    <w:rsid w:val="00082F1F"/>
    <w:rsid w:val="00085243"/>
    <w:rsid w:val="000864D6"/>
    <w:rsid w:val="000A022D"/>
    <w:rsid w:val="000A1178"/>
    <w:rsid w:val="000A3FCA"/>
    <w:rsid w:val="000B51E1"/>
    <w:rsid w:val="000B61E8"/>
    <w:rsid w:val="000B76C1"/>
    <w:rsid w:val="000C0443"/>
    <w:rsid w:val="000C05EA"/>
    <w:rsid w:val="000C2409"/>
    <w:rsid w:val="000C5C0F"/>
    <w:rsid w:val="000C6667"/>
    <w:rsid w:val="000D1022"/>
    <w:rsid w:val="000D4B1C"/>
    <w:rsid w:val="000E07FE"/>
    <w:rsid w:val="000E109D"/>
    <w:rsid w:val="000E2CB6"/>
    <w:rsid w:val="000E38A1"/>
    <w:rsid w:val="000F49C5"/>
    <w:rsid w:val="000F734A"/>
    <w:rsid w:val="000F7A45"/>
    <w:rsid w:val="000F7ADE"/>
    <w:rsid w:val="0010643F"/>
    <w:rsid w:val="001217FF"/>
    <w:rsid w:val="0013723E"/>
    <w:rsid w:val="00141D8B"/>
    <w:rsid w:val="001442F1"/>
    <w:rsid w:val="0014783B"/>
    <w:rsid w:val="001539ED"/>
    <w:rsid w:val="0016599A"/>
    <w:rsid w:val="00165DC8"/>
    <w:rsid w:val="00170ED6"/>
    <w:rsid w:val="00171DAF"/>
    <w:rsid w:val="00172C0B"/>
    <w:rsid w:val="00182FF7"/>
    <w:rsid w:val="00185148"/>
    <w:rsid w:val="00185FCF"/>
    <w:rsid w:val="00186C8A"/>
    <w:rsid w:val="00197C9D"/>
    <w:rsid w:val="001A089F"/>
    <w:rsid w:val="001A59D1"/>
    <w:rsid w:val="001B201A"/>
    <w:rsid w:val="001B6515"/>
    <w:rsid w:val="001C03E8"/>
    <w:rsid w:val="001C2C93"/>
    <w:rsid w:val="001C46D5"/>
    <w:rsid w:val="001C71C1"/>
    <w:rsid w:val="001F0BF2"/>
    <w:rsid w:val="001F4C3F"/>
    <w:rsid w:val="001F6A6B"/>
    <w:rsid w:val="00212101"/>
    <w:rsid w:val="00221454"/>
    <w:rsid w:val="0022157B"/>
    <w:rsid w:val="00221B4C"/>
    <w:rsid w:val="00230915"/>
    <w:rsid w:val="00234303"/>
    <w:rsid w:val="002428BB"/>
    <w:rsid w:val="002463B5"/>
    <w:rsid w:val="00247B18"/>
    <w:rsid w:val="00250C68"/>
    <w:rsid w:val="00253D09"/>
    <w:rsid w:val="00257BFD"/>
    <w:rsid w:val="002642D8"/>
    <w:rsid w:val="00272872"/>
    <w:rsid w:val="00276058"/>
    <w:rsid w:val="00281F57"/>
    <w:rsid w:val="00284E71"/>
    <w:rsid w:val="00290233"/>
    <w:rsid w:val="0029105F"/>
    <w:rsid w:val="00291C36"/>
    <w:rsid w:val="002A0372"/>
    <w:rsid w:val="002B59BE"/>
    <w:rsid w:val="002C14E1"/>
    <w:rsid w:val="002C2FCD"/>
    <w:rsid w:val="002C3E21"/>
    <w:rsid w:val="002D13E6"/>
    <w:rsid w:val="002D3D16"/>
    <w:rsid w:val="002D6469"/>
    <w:rsid w:val="002E0A11"/>
    <w:rsid w:val="002F32DB"/>
    <w:rsid w:val="002F5558"/>
    <w:rsid w:val="002F6EE8"/>
    <w:rsid w:val="00307B71"/>
    <w:rsid w:val="003167FF"/>
    <w:rsid w:val="003239FE"/>
    <w:rsid w:val="00332396"/>
    <w:rsid w:val="00342A0A"/>
    <w:rsid w:val="00345871"/>
    <w:rsid w:val="00352462"/>
    <w:rsid w:val="003603FC"/>
    <w:rsid w:val="003700FF"/>
    <w:rsid w:val="00392AD9"/>
    <w:rsid w:val="00397460"/>
    <w:rsid w:val="003A217D"/>
    <w:rsid w:val="003A5CAE"/>
    <w:rsid w:val="003B0CD1"/>
    <w:rsid w:val="003B2C1B"/>
    <w:rsid w:val="003B2E5B"/>
    <w:rsid w:val="003C245C"/>
    <w:rsid w:val="003C47B3"/>
    <w:rsid w:val="003D0191"/>
    <w:rsid w:val="003E2338"/>
    <w:rsid w:val="003E3DED"/>
    <w:rsid w:val="003F559F"/>
    <w:rsid w:val="003F5A19"/>
    <w:rsid w:val="003F7A2A"/>
    <w:rsid w:val="004015E5"/>
    <w:rsid w:val="00401D14"/>
    <w:rsid w:val="00402E5E"/>
    <w:rsid w:val="004145F4"/>
    <w:rsid w:val="00415106"/>
    <w:rsid w:val="004162E3"/>
    <w:rsid w:val="00425638"/>
    <w:rsid w:val="004267AF"/>
    <w:rsid w:val="00451A80"/>
    <w:rsid w:val="00470756"/>
    <w:rsid w:val="00475561"/>
    <w:rsid w:val="00476E56"/>
    <w:rsid w:val="00481943"/>
    <w:rsid w:val="00482E1E"/>
    <w:rsid w:val="004842A6"/>
    <w:rsid w:val="00484434"/>
    <w:rsid w:val="004918CE"/>
    <w:rsid w:val="00494B90"/>
    <w:rsid w:val="004A52CA"/>
    <w:rsid w:val="004B2B3C"/>
    <w:rsid w:val="004C4FBD"/>
    <w:rsid w:val="004C6C3B"/>
    <w:rsid w:val="004D32ED"/>
    <w:rsid w:val="004E4F4D"/>
    <w:rsid w:val="004F0053"/>
    <w:rsid w:val="004F2EB6"/>
    <w:rsid w:val="00514768"/>
    <w:rsid w:val="00521BE0"/>
    <w:rsid w:val="005301D4"/>
    <w:rsid w:val="0053633F"/>
    <w:rsid w:val="00543EEA"/>
    <w:rsid w:val="00550688"/>
    <w:rsid w:val="00561C28"/>
    <w:rsid w:val="00562FF3"/>
    <w:rsid w:val="0056507D"/>
    <w:rsid w:val="00570FEB"/>
    <w:rsid w:val="005730AD"/>
    <w:rsid w:val="00580B99"/>
    <w:rsid w:val="005A4CD0"/>
    <w:rsid w:val="005B0B10"/>
    <w:rsid w:val="005B74CD"/>
    <w:rsid w:val="005C4DB1"/>
    <w:rsid w:val="005C5338"/>
    <w:rsid w:val="005C5FC4"/>
    <w:rsid w:val="005D3755"/>
    <w:rsid w:val="005D66BE"/>
    <w:rsid w:val="005E528D"/>
    <w:rsid w:val="005F4E5D"/>
    <w:rsid w:val="005F561B"/>
    <w:rsid w:val="005F5D9B"/>
    <w:rsid w:val="006306B0"/>
    <w:rsid w:val="00641FA8"/>
    <w:rsid w:val="00653E2B"/>
    <w:rsid w:val="006771DC"/>
    <w:rsid w:val="00680C11"/>
    <w:rsid w:val="006A2A8F"/>
    <w:rsid w:val="006B04BD"/>
    <w:rsid w:val="006B0F3E"/>
    <w:rsid w:val="006B2832"/>
    <w:rsid w:val="006B33E7"/>
    <w:rsid w:val="006B453E"/>
    <w:rsid w:val="006D3174"/>
    <w:rsid w:val="006D4575"/>
    <w:rsid w:val="006D4C34"/>
    <w:rsid w:val="006E691B"/>
    <w:rsid w:val="00710A98"/>
    <w:rsid w:val="00714B2A"/>
    <w:rsid w:val="007205AE"/>
    <w:rsid w:val="0072176C"/>
    <w:rsid w:val="0072477C"/>
    <w:rsid w:val="00731827"/>
    <w:rsid w:val="00733767"/>
    <w:rsid w:val="007343DA"/>
    <w:rsid w:val="007354AA"/>
    <w:rsid w:val="00736CD7"/>
    <w:rsid w:val="007410B2"/>
    <w:rsid w:val="00744155"/>
    <w:rsid w:val="00746A0D"/>
    <w:rsid w:val="00752417"/>
    <w:rsid w:val="007533EE"/>
    <w:rsid w:val="007576AD"/>
    <w:rsid w:val="00760F27"/>
    <w:rsid w:val="0077454C"/>
    <w:rsid w:val="007771EE"/>
    <w:rsid w:val="00786813"/>
    <w:rsid w:val="00787B38"/>
    <w:rsid w:val="00797BEC"/>
    <w:rsid w:val="007A1B93"/>
    <w:rsid w:val="007A23A3"/>
    <w:rsid w:val="007A420D"/>
    <w:rsid w:val="007A4376"/>
    <w:rsid w:val="007B4CD6"/>
    <w:rsid w:val="007C33ED"/>
    <w:rsid w:val="007C7974"/>
    <w:rsid w:val="007D2120"/>
    <w:rsid w:val="007D4F25"/>
    <w:rsid w:val="007E0326"/>
    <w:rsid w:val="007E4E5F"/>
    <w:rsid w:val="007F3CD9"/>
    <w:rsid w:val="007F5F50"/>
    <w:rsid w:val="008012F8"/>
    <w:rsid w:val="00805354"/>
    <w:rsid w:val="00807431"/>
    <w:rsid w:val="00816749"/>
    <w:rsid w:val="008207BE"/>
    <w:rsid w:val="0082123E"/>
    <w:rsid w:val="00833C07"/>
    <w:rsid w:val="008425D8"/>
    <w:rsid w:val="008503B1"/>
    <w:rsid w:val="008577C7"/>
    <w:rsid w:val="00874F0D"/>
    <w:rsid w:val="00877FE7"/>
    <w:rsid w:val="008847F7"/>
    <w:rsid w:val="0089456D"/>
    <w:rsid w:val="008A0310"/>
    <w:rsid w:val="008A3D47"/>
    <w:rsid w:val="008A576C"/>
    <w:rsid w:val="008C296D"/>
    <w:rsid w:val="008C728C"/>
    <w:rsid w:val="008D6B82"/>
    <w:rsid w:val="008D763E"/>
    <w:rsid w:val="008E19B7"/>
    <w:rsid w:val="008F0917"/>
    <w:rsid w:val="008F1323"/>
    <w:rsid w:val="008F1377"/>
    <w:rsid w:val="008F3FEC"/>
    <w:rsid w:val="00900BE1"/>
    <w:rsid w:val="00905164"/>
    <w:rsid w:val="009057C9"/>
    <w:rsid w:val="00914E9E"/>
    <w:rsid w:val="00914F03"/>
    <w:rsid w:val="0091562C"/>
    <w:rsid w:val="00922E10"/>
    <w:rsid w:val="00924C09"/>
    <w:rsid w:val="0092514A"/>
    <w:rsid w:val="009329CA"/>
    <w:rsid w:val="00943C8F"/>
    <w:rsid w:val="0094772E"/>
    <w:rsid w:val="0095050B"/>
    <w:rsid w:val="00952B83"/>
    <w:rsid w:val="00954BD9"/>
    <w:rsid w:val="00964BA1"/>
    <w:rsid w:val="00967BE4"/>
    <w:rsid w:val="009729EA"/>
    <w:rsid w:val="00972DA3"/>
    <w:rsid w:val="00980B8C"/>
    <w:rsid w:val="009819C3"/>
    <w:rsid w:val="00985D02"/>
    <w:rsid w:val="009B352C"/>
    <w:rsid w:val="009B4139"/>
    <w:rsid w:val="009B437E"/>
    <w:rsid w:val="009B5A48"/>
    <w:rsid w:val="009B6D80"/>
    <w:rsid w:val="009B7ACA"/>
    <w:rsid w:val="009C10ED"/>
    <w:rsid w:val="009C2D0A"/>
    <w:rsid w:val="009C3F8F"/>
    <w:rsid w:val="009C4C02"/>
    <w:rsid w:val="009D0831"/>
    <w:rsid w:val="009D370F"/>
    <w:rsid w:val="009D3977"/>
    <w:rsid w:val="009D5F47"/>
    <w:rsid w:val="009E15AF"/>
    <w:rsid w:val="009E3ED1"/>
    <w:rsid w:val="009E418A"/>
    <w:rsid w:val="009F4DCA"/>
    <w:rsid w:val="00A03C10"/>
    <w:rsid w:val="00A03DAE"/>
    <w:rsid w:val="00A052CD"/>
    <w:rsid w:val="00A100D2"/>
    <w:rsid w:val="00A14ADF"/>
    <w:rsid w:val="00A2138D"/>
    <w:rsid w:val="00A300A5"/>
    <w:rsid w:val="00A36343"/>
    <w:rsid w:val="00A51367"/>
    <w:rsid w:val="00A556A2"/>
    <w:rsid w:val="00A557AB"/>
    <w:rsid w:val="00A6055A"/>
    <w:rsid w:val="00A725DE"/>
    <w:rsid w:val="00A868D8"/>
    <w:rsid w:val="00A922A2"/>
    <w:rsid w:val="00AA5271"/>
    <w:rsid w:val="00AA58BD"/>
    <w:rsid w:val="00AC1964"/>
    <w:rsid w:val="00AC21F8"/>
    <w:rsid w:val="00AC2CCF"/>
    <w:rsid w:val="00AC38E9"/>
    <w:rsid w:val="00AD1480"/>
    <w:rsid w:val="00AE3CAA"/>
    <w:rsid w:val="00AF1153"/>
    <w:rsid w:val="00AF5A59"/>
    <w:rsid w:val="00AF7291"/>
    <w:rsid w:val="00B0013C"/>
    <w:rsid w:val="00B047CB"/>
    <w:rsid w:val="00B05341"/>
    <w:rsid w:val="00B11BC9"/>
    <w:rsid w:val="00B128B8"/>
    <w:rsid w:val="00B13B1A"/>
    <w:rsid w:val="00B21A00"/>
    <w:rsid w:val="00B239E3"/>
    <w:rsid w:val="00B24219"/>
    <w:rsid w:val="00B2754A"/>
    <w:rsid w:val="00B35DFD"/>
    <w:rsid w:val="00B36BBA"/>
    <w:rsid w:val="00B3758E"/>
    <w:rsid w:val="00B42FC8"/>
    <w:rsid w:val="00B43F30"/>
    <w:rsid w:val="00B50108"/>
    <w:rsid w:val="00B54C57"/>
    <w:rsid w:val="00B672A2"/>
    <w:rsid w:val="00B678DD"/>
    <w:rsid w:val="00B67E4D"/>
    <w:rsid w:val="00B77870"/>
    <w:rsid w:val="00B810F4"/>
    <w:rsid w:val="00B81C59"/>
    <w:rsid w:val="00B81CDB"/>
    <w:rsid w:val="00B86114"/>
    <w:rsid w:val="00B91EB8"/>
    <w:rsid w:val="00B9269A"/>
    <w:rsid w:val="00B961DC"/>
    <w:rsid w:val="00BA1116"/>
    <w:rsid w:val="00BA5ED4"/>
    <w:rsid w:val="00BC01C6"/>
    <w:rsid w:val="00BD1F5F"/>
    <w:rsid w:val="00BD7A68"/>
    <w:rsid w:val="00BE7472"/>
    <w:rsid w:val="00C052B8"/>
    <w:rsid w:val="00C05804"/>
    <w:rsid w:val="00C104B9"/>
    <w:rsid w:val="00C12D29"/>
    <w:rsid w:val="00C17B86"/>
    <w:rsid w:val="00C44793"/>
    <w:rsid w:val="00C56182"/>
    <w:rsid w:val="00C57A72"/>
    <w:rsid w:val="00C62064"/>
    <w:rsid w:val="00C63E05"/>
    <w:rsid w:val="00C84703"/>
    <w:rsid w:val="00C86B15"/>
    <w:rsid w:val="00C9077E"/>
    <w:rsid w:val="00CA5F96"/>
    <w:rsid w:val="00CA7112"/>
    <w:rsid w:val="00CB0028"/>
    <w:rsid w:val="00CB381E"/>
    <w:rsid w:val="00CB4450"/>
    <w:rsid w:val="00CB75B2"/>
    <w:rsid w:val="00CD1854"/>
    <w:rsid w:val="00CD6279"/>
    <w:rsid w:val="00CD715A"/>
    <w:rsid w:val="00CE229B"/>
    <w:rsid w:val="00CE273E"/>
    <w:rsid w:val="00CE2774"/>
    <w:rsid w:val="00CE4FD1"/>
    <w:rsid w:val="00CE7C57"/>
    <w:rsid w:val="00D01310"/>
    <w:rsid w:val="00D16306"/>
    <w:rsid w:val="00D16750"/>
    <w:rsid w:val="00D24AFB"/>
    <w:rsid w:val="00D250FB"/>
    <w:rsid w:val="00D2569D"/>
    <w:rsid w:val="00D328E7"/>
    <w:rsid w:val="00D362EB"/>
    <w:rsid w:val="00D40988"/>
    <w:rsid w:val="00D43833"/>
    <w:rsid w:val="00D463E1"/>
    <w:rsid w:val="00D52128"/>
    <w:rsid w:val="00D560EB"/>
    <w:rsid w:val="00D6487E"/>
    <w:rsid w:val="00D665F6"/>
    <w:rsid w:val="00D66DC9"/>
    <w:rsid w:val="00D73203"/>
    <w:rsid w:val="00D738E9"/>
    <w:rsid w:val="00D85F7D"/>
    <w:rsid w:val="00D86EEA"/>
    <w:rsid w:val="00D90E55"/>
    <w:rsid w:val="00DA026C"/>
    <w:rsid w:val="00DA1319"/>
    <w:rsid w:val="00DC223F"/>
    <w:rsid w:val="00DC42FE"/>
    <w:rsid w:val="00DC4FB3"/>
    <w:rsid w:val="00DD052C"/>
    <w:rsid w:val="00DD3221"/>
    <w:rsid w:val="00DE2397"/>
    <w:rsid w:val="00DE3782"/>
    <w:rsid w:val="00DE3E9A"/>
    <w:rsid w:val="00DE5E1A"/>
    <w:rsid w:val="00DF67D9"/>
    <w:rsid w:val="00E0746E"/>
    <w:rsid w:val="00E15A32"/>
    <w:rsid w:val="00E2056D"/>
    <w:rsid w:val="00E23BB9"/>
    <w:rsid w:val="00E2492B"/>
    <w:rsid w:val="00E32980"/>
    <w:rsid w:val="00E444A9"/>
    <w:rsid w:val="00E5344B"/>
    <w:rsid w:val="00E636ED"/>
    <w:rsid w:val="00E641FB"/>
    <w:rsid w:val="00E67E94"/>
    <w:rsid w:val="00EA1397"/>
    <w:rsid w:val="00EA1712"/>
    <w:rsid w:val="00EA1938"/>
    <w:rsid w:val="00EA30B2"/>
    <w:rsid w:val="00EA4C1E"/>
    <w:rsid w:val="00EA5160"/>
    <w:rsid w:val="00EA7282"/>
    <w:rsid w:val="00EB200D"/>
    <w:rsid w:val="00EB76E2"/>
    <w:rsid w:val="00EC024A"/>
    <w:rsid w:val="00EC382E"/>
    <w:rsid w:val="00EC78BC"/>
    <w:rsid w:val="00ED443E"/>
    <w:rsid w:val="00ED72F4"/>
    <w:rsid w:val="00EE6ECC"/>
    <w:rsid w:val="00EF2749"/>
    <w:rsid w:val="00EF4762"/>
    <w:rsid w:val="00EF7696"/>
    <w:rsid w:val="00F0514B"/>
    <w:rsid w:val="00F05753"/>
    <w:rsid w:val="00F063DF"/>
    <w:rsid w:val="00F11DF1"/>
    <w:rsid w:val="00F12D76"/>
    <w:rsid w:val="00F22330"/>
    <w:rsid w:val="00F35D4A"/>
    <w:rsid w:val="00F45AFF"/>
    <w:rsid w:val="00F465F2"/>
    <w:rsid w:val="00F501B4"/>
    <w:rsid w:val="00F503E9"/>
    <w:rsid w:val="00F53454"/>
    <w:rsid w:val="00F53EB7"/>
    <w:rsid w:val="00F55EB2"/>
    <w:rsid w:val="00F60D1D"/>
    <w:rsid w:val="00F619C1"/>
    <w:rsid w:val="00F63E8C"/>
    <w:rsid w:val="00F72689"/>
    <w:rsid w:val="00F72976"/>
    <w:rsid w:val="00F7445D"/>
    <w:rsid w:val="00F759A9"/>
    <w:rsid w:val="00F77F64"/>
    <w:rsid w:val="00F86513"/>
    <w:rsid w:val="00FA13A8"/>
    <w:rsid w:val="00FB3237"/>
    <w:rsid w:val="00FC2922"/>
    <w:rsid w:val="00FC6227"/>
    <w:rsid w:val="00FC7884"/>
    <w:rsid w:val="00FD18F9"/>
    <w:rsid w:val="00FD5164"/>
    <w:rsid w:val="00FE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e5e5,#fff7f7,#f7feff,#f7f7ff,#ebf0ff"/>
    </o:shapedefaults>
    <o:shapelayout v:ext="edit">
      <o:idmap v:ext="edit" data="2"/>
    </o:shapelayout>
  </w:shapeDefaults>
  <w:decimalSymbol w:val="."/>
  <w:listSeparator w:val=","/>
  <w14:docId w14:val="4FDFD05C"/>
  <w15:chartTrackingRefBased/>
  <w15:docId w15:val="{814A780F-CAD3-4B81-9381-86EDEE33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一级目录"/>
    <w:basedOn w:val="a"/>
    <w:next w:val="a"/>
    <w:link w:val="10"/>
    <w:uiPriority w:val="9"/>
    <w:qFormat/>
    <w:rsid w:val="00A51367"/>
    <w:pPr>
      <w:keepNext/>
      <w:keepLines/>
      <w:spacing w:before="340" w:after="330" w:line="578" w:lineRule="auto"/>
      <w:jc w:val="left"/>
      <w:outlineLvl w:val="0"/>
    </w:pPr>
    <w:rPr>
      <w:rFonts w:eastAsia="微软雅黑"/>
      <w:b/>
      <w:bCs/>
      <w:kern w:val="44"/>
      <w:sz w:val="30"/>
      <w:szCs w:val="44"/>
    </w:rPr>
  </w:style>
  <w:style w:type="paragraph" w:styleId="2">
    <w:name w:val="heading 2"/>
    <w:basedOn w:val="a"/>
    <w:next w:val="a"/>
    <w:link w:val="20"/>
    <w:uiPriority w:val="9"/>
    <w:unhideWhenUsed/>
    <w:qFormat/>
    <w:rsid w:val="00A5136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二级目录"/>
    <w:basedOn w:val="a"/>
    <w:next w:val="a"/>
    <w:link w:val="30"/>
    <w:uiPriority w:val="9"/>
    <w:unhideWhenUsed/>
    <w:qFormat/>
    <w:rsid w:val="009B5A48"/>
    <w:pPr>
      <w:keepNext/>
      <w:keepLines/>
      <w:spacing w:line="360" w:lineRule="auto"/>
      <w:ind w:firstLineChars="200" w:firstLine="200"/>
      <w:jc w:val="left"/>
      <w:outlineLvl w:val="2"/>
    </w:pPr>
    <w:rPr>
      <w:rFonts w:eastAsia="微软雅黑"/>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01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013C"/>
    <w:rPr>
      <w:sz w:val="18"/>
      <w:szCs w:val="18"/>
    </w:rPr>
  </w:style>
  <w:style w:type="paragraph" w:styleId="a5">
    <w:name w:val="footer"/>
    <w:basedOn w:val="a"/>
    <w:link w:val="a6"/>
    <w:uiPriority w:val="99"/>
    <w:unhideWhenUsed/>
    <w:rsid w:val="00B0013C"/>
    <w:pPr>
      <w:tabs>
        <w:tab w:val="center" w:pos="4153"/>
        <w:tab w:val="right" w:pos="8306"/>
      </w:tabs>
      <w:snapToGrid w:val="0"/>
      <w:jc w:val="left"/>
    </w:pPr>
    <w:rPr>
      <w:sz w:val="18"/>
      <w:szCs w:val="18"/>
    </w:rPr>
  </w:style>
  <w:style w:type="character" w:customStyle="1" w:styleId="a6">
    <w:name w:val="页脚 字符"/>
    <w:basedOn w:val="a0"/>
    <w:link w:val="a5"/>
    <w:uiPriority w:val="99"/>
    <w:rsid w:val="00B0013C"/>
    <w:rPr>
      <w:sz w:val="18"/>
      <w:szCs w:val="18"/>
    </w:rPr>
  </w:style>
  <w:style w:type="character" w:customStyle="1" w:styleId="10">
    <w:name w:val="标题 1 字符"/>
    <w:aliases w:val="一级目录 字符"/>
    <w:basedOn w:val="a0"/>
    <w:link w:val="1"/>
    <w:uiPriority w:val="9"/>
    <w:rsid w:val="00A51367"/>
    <w:rPr>
      <w:rFonts w:eastAsia="微软雅黑"/>
      <w:b/>
      <w:bCs/>
      <w:kern w:val="44"/>
      <w:sz w:val="30"/>
      <w:szCs w:val="44"/>
    </w:rPr>
  </w:style>
  <w:style w:type="character" w:customStyle="1" w:styleId="20">
    <w:name w:val="标题 2 字符"/>
    <w:basedOn w:val="a0"/>
    <w:link w:val="2"/>
    <w:uiPriority w:val="9"/>
    <w:rsid w:val="00A51367"/>
    <w:rPr>
      <w:rFonts w:asciiTheme="majorHAnsi" w:eastAsiaTheme="majorEastAsia" w:hAnsiTheme="majorHAnsi" w:cstheme="majorBidi"/>
      <w:b/>
      <w:bCs/>
      <w:sz w:val="32"/>
      <w:szCs w:val="32"/>
    </w:rPr>
  </w:style>
  <w:style w:type="character" w:customStyle="1" w:styleId="30">
    <w:name w:val="标题 3 字符"/>
    <w:aliases w:val="二级目录 字符"/>
    <w:basedOn w:val="a0"/>
    <w:link w:val="3"/>
    <w:uiPriority w:val="9"/>
    <w:rsid w:val="009B5A48"/>
    <w:rPr>
      <w:rFonts w:eastAsia="微软雅黑"/>
      <w:b/>
      <w:bCs/>
      <w:sz w:val="28"/>
      <w:szCs w:val="32"/>
    </w:rPr>
  </w:style>
  <w:style w:type="paragraph" w:styleId="TOC">
    <w:name w:val="TOC Heading"/>
    <w:basedOn w:val="1"/>
    <w:next w:val="a"/>
    <w:uiPriority w:val="39"/>
    <w:unhideWhenUsed/>
    <w:qFormat/>
    <w:rsid w:val="005E528D"/>
    <w:pPr>
      <w:widowControl/>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5E528D"/>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5E528D"/>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5E528D"/>
    <w:pPr>
      <w:widowControl/>
      <w:spacing w:after="100" w:line="259" w:lineRule="auto"/>
      <w:ind w:left="440"/>
      <w:jc w:val="left"/>
    </w:pPr>
    <w:rPr>
      <w:rFonts w:cs="Times New Roman"/>
      <w:kern w:val="0"/>
      <w:sz w:val="22"/>
    </w:rPr>
  </w:style>
  <w:style w:type="character" w:styleId="a7">
    <w:name w:val="Hyperlink"/>
    <w:basedOn w:val="a0"/>
    <w:uiPriority w:val="99"/>
    <w:unhideWhenUsed/>
    <w:rsid w:val="005E528D"/>
    <w:rPr>
      <w:color w:val="0563C1" w:themeColor="hyperlink"/>
      <w:u w:val="single"/>
    </w:rPr>
  </w:style>
  <w:style w:type="paragraph" w:styleId="a8">
    <w:name w:val="Revision"/>
    <w:hidden/>
    <w:uiPriority w:val="99"/>
    <w:semiHidden/>
    <w:rsid w:val="003C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0197">
      <w:bodyDiv w:val="1"/>
      <w:marLeft w:val="0"/>
      <w:marRight w:val="0"/>
      <w:marTop w:val="0"/>
      <w:marBottom w:val="0"/>
      <w:divBdr>
        <w:top w:val="none" w:sz="0" w:space="0" w:color="auto"/>
        <w:left w:val="none" w:sz="0" w:space="0" w:color="auto"/>
        <w:bottom w:val="none" w:sz="0" w:space="0" w:color="auto"/>
        <w:right w:val="none" w:sz="0" w:space="0" w:color="auto"/>
      </w:divBdr>
    </w:div>
    <w:div w:id="730732521">
      <w:bodyDiv w:val="1"/>
      <w:marLeft w:val="0"/>
      <w:marRight w:val="0"/>
      <w:marTop w:val="0"/>
      <w:marBottom w:val="0"/>
      <w:divBdr>
        <w:top w:val="none" w:sz="0" w:space="0" w:color="auto"/>
        <w:left w:val="none" w:sz="0" w:space="0" w:color="auto"/>
        <w:bottom w:val="none" w:sz="0" w:space="0" w:color="auto"/>
        <w:right w:val="none" w:sz="0" w:space="0" w:color="auto"/>
      </w:divBdr>
    </w:div>
    <w:div w:id="1227496818">
      <w:bodyDiv w:val="1"/>
      <w:marLeft w:val="0"/>
      <w:marRight w:val="0"/>
      <w:marTop w:val="0"/>
      <w:marBottom w:val="0"/>
      <w:divBdr>
        <w:top w:val="none" w:sz="0" w:space="0" w:color="auto"/>
        <w:left w:val="none" w:sz="0" w:space="0" w:color="auto"/>
        <w:bottom w:val="none" w:sz="0" w:space="0" w:color="auto"/>
        <w:right w:val="none" w:sz="0" w:space="0" w:color="auto"/>
      </w:divBdr>
    </w:div>
    <w:div w:id="1313287641">
      <w:bodyDiv w:val="1"/>
      <w:marLeft w:val="0"/>
      <w:marRight w:val="0"/>
      <w:marTop w:val="0"/>
      <w:marBottom w:val="0"/>
      <w:divBdr>
        <w:top w:val="none" w:sz="0" w:space="0" w:color="auto"/>
        <w:left w:val="none" w:sz="0" w:space="0" w:color="auto"/>
        <w:bottom w:val="none" w:sz="0" w:space="0" w:color="auto"/>
        <w:right w:val="none" w:sz="0" w:space="0" w:color="auto"/>
      </w:divBdr>
    </w:div>
    <w:div w:id="1372337078">
      <w:bodyDiv w:val="1"/>
      <w:marLeft w:val="0"/>
      <w:marRight w:val="0"/>
      <w:marTop w:val="0"/>
      <w:marBottom w:val="0"/>
      <w:divBdr>
        <w:top w:val="none" w:sz="0" w:space="0" w:color="auto"/>
        <w:left w:val="none" w:sz="0" w:space="0" w:color="auto"/>
        <w:bottom w:val="none" w:sz="0" w:space="0" w:color="auto"/>
        <w:right w:val="none" w:sz="0" w:space="0" w:color="auto"/>
      </w:divBdr>
    </w:div>
    <w:div w:id="1599825413">
      <w:bodyDiv w:val="1"/>
      <w:marLeft w:val="0"/>
      <w:marRight w:val="0"/>
      <w:marTop w:val="0"/>
      <w:marBottom w:val="0"/>
      <w:divBdr>
        <w:top w:val="none" w:sz="0" w:space="0" w:color="auto"/>
        <w:left w:val="none" w:sz="0" w:space="0" w:color="auto"/>
        <w:bottom w:val="none" w:sz="0" w:space="0" w:color="auto"/>
        <w:right w:val="none" w:sz="0" w:space="0" w:color="auto"/>
      </w:divBdr>
    </w:div>
    <w:div w:id="2050180699">
      <w:bodyDiv w:val="1"/>
      <w:marLeft w:val="0"/>
      <w:marRight w:val="0"/>
      <w:marTop w:val="0"/>
      <w:marBottom w:val="0"/>
      <w:divBdr>
        <w:top w:val="none" w:sz="0" w:space="0" w:color="auto"/>
        <w:left w:val="none" w:sz="0" w:space="0" w:color="auto"/>
        <w:bottom w:val="none" w:sz="0" w:space="0" w:color="auto"/>
        <w:right w:val="none" w:sz="0" w:space="0" w:color="auto"/>
      </w:divBdr>
    </w:div>
    <w:div w:id="21424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164F-CA25-4EFC-BCF5-E0ED91159E03}">
  <ds:schemaRefs>
    <ds:schemaRef ds:uri="http://schemas.openxmlformats.org/officeDocument/2006/bibliography"/>
  </ds:schemaRefs>
</ds:datastoreItem>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2196</TotalTime>
  <Pages>23</Pages>
  <Words>3306</Words>
  <Characters>18845</Characters>
  <Application>Microsoft Office Word</Application>
  <DocSecurity>0</DocSecurity>
  <Lines>157</Lines>
  <Paragraphs>44</Paragraphs>
  <ScaleCrop>false</ScaleCrop>
  <Company/>
  <LinksUpToDate>false</LinksUpToDate>
  <CharactersWithSpaces>22107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Baowen Yin</dc:creator>
  <cp:keywords/>
  <dc:description/>
  <cp:lastModifiedBy>LiLi 01 Huang</cp:lastModifiedBy>
  <cp:revision>513</cp:revision>
  <cp:lastPrinted>2024-08-05T08:43:00Z</cp:lastPrinted>
  <dcterms:created xsi:type="dcterms:W3CDTF">2023-08-01T02:37:00Z</dcterms:created>
  <dcterms:modified xsi:type="dcterms:W3CDTF">2026-02-26T02:37:00Z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5,6,7</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ies>
</file>